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96964" w14:textId="33591B92" w:rsidR="00983C7E" w:rsidRDefault="00983C7E" w:rsidP="00983C7E">
      <w:pPr>
        <w:pStyle w:val="CRCoverPage"/>
        <w:tabs>
          <w:tab w:val="right" w:pos="9639"/>
        </w:tabs>
        <w:spacing w:after="0"/>
        <w:rPr>
          <w:b/>
          <w:i/>
          <w:noProof/>
          <w:sz w:val="28"/>
        </w:rPr>
      </w:pPr>
      <w:r>
        <w:rPr>
          <w:b/>
          <w:noProof/>
          <w:sz w:val="24"/>
        </w:rPr>
        <w:t>3GPP TSG-</w:t>
      </w:r>
      <w:r w:rsidR="009834F5">
        <w:fldChar w:fldCharType="begin"/>
      </w:r>
      <w:r w:rsidR="009834F5">
        <w:instrText xml:space="preserve"> DOCPROPERTY  TSG/WGRef  \* MERGEFORMAT </w:instrText>
      </w:r>
      <w:r w:rsidR="009834F5">
        <w:fldChar w:fldCharType="separate"/>
      </w:r>
      <w:r>
        <w:rPr>
          <w:b/>
          <w:noProof/>
          <w:sz w:val="24"/>
        </w:rPr>
        <w:t>RAN4</w:t>
      </w:r>
      <w:r w:rsidR="009834F5">
        <w:rPr>
          <w:b/>
          <w:noProof/>
          <w:sz w:val="24"/>
        </w:rPr>
        <w:fldChar w:fldCharType="end"/>
      </w:r>
      <w:r>
        <w:rPr>
          <w:b/>
          <w:noProof/>
          <w:sz w:val="24"/>
        </w:rPr>
        <w:t xml:space="preserve"> Meeting #</w:t>
      </w:r>
      <w:r w:rsidR="00222E24" w:rsidRPr="00222E24">
        <w:rPr>
          <w:b/>
          <w:noProof/>
          <w:sz w:val="24"/>
        </w:rPr>
        <w:t>111</w:t>
      </w:r>
      <w:r>
        <w:rPr>
          <w:b/>
          <w:i/>
          <w:noProof/>
          <w:sz w:val="28"/>
        </w:rPr>
        <w:tab/>
      </w:r>
      <w:r w:rsidR="009834F5">
        <w:fldChar w:fldCharType="begin"/>
      </w:r>
      <w:r w:rsidR="009834F5">
        <w:instrText xml:space="preserve"> DOCPROPERTY  Tdoc#  \* MERGEFORMAT </w:instrText>
      </w:r>
      <w:r w:rsidR="009834F5">
        <w:fldChar w:fldCharType="separate"/>
      </w:r>
      <w:r>
        <w:rPr>
          <w:b/>
          <w:i/>
          <w:noProof/>
          <w:sz w:val="28"/>
        </w:rPr>
        <w:t>R4-240</w:t>
      </w:r>
      <w:r w:rsidR="002E690D">
        <w:rPr>
          <w:b/>
          <w:i/>
          <w:noProof/>
          <w:sz w:val="28"/>
        </w:rPr>
        <w:t>8432</w:t>
      </w:r>
      <w:r w:rsidR="009834F5">
        <w:rPr>
          <w:b/>
          <w:i/>
          <w:noProof/>
          <w:sz w:val="28"/>
        </w:rPr>
        <w:fldChar w:fldCharType="end"/>
      </w:r>
    </w:p>
    <w:p w14:paraId="1374A476" w14:textId="77777777" w:rsidR="000468FB" w:rsidRPr="0052514D" w:rsidRDefault="000468FB" w:rsidP="000468FB">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348BB469" w:rsidR="0009185A" w:rsidRPr="00410371" w:rsidRDefault="00EB5E87" w:rsidP="007775A6">
            <w:pPr>
              <w:pStyle w:val="CRCoverPage"/>
              <w:spacing w:after="0"/>
              <w:rPr>
                <w:noProof/>
              </w:rPr>
            </w:pPr>
            <w:r>
              <w:rPr>
                <w:noProof/>
              </w:rPr>
              <w:t>DRAFT CR</w:t>
            </w: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0F56EC68" w:rsidR="0009185A" w:rsidRPr="00410371" w:rsidRDefault="0009185A" w:rsidP="007775A6">
            <w:pPr>
              <w:pStyle w:val="CRCoverPage"/>
              <w:spacing w:after="0"/>
              <w:jc w:val="center"/>
              <w:rPr>
                <w:noProof/>
                <w:sz w:val="28"/>
              </w:rPr>
            </w:pPr>
            <w:r w:rsidRPr="00A67F36">
              <w:rPr>
                <w:b/>
                <w:bCs/>
                <w:sz w:val="28"/>
                <w:szCs w:val="28"/>
              </w:rPr>
              <w:t>1</w:t>
            </w:r>
            <w:r w:rsidR="00C815DA">
              <w:rPr>
                <w:rFonts w:eastAsia="Malgun Gothic" w:hint="eastAsia"/>
                <w:b/>
                <w:bCs/>
                <w:sz w:val="28"/>
                <w:szCs w:val="28"/>
                <w:lang w:eastAsia="ko-KR"/>
              </w:rPr>
              <w:t>8</w:t>
            </w:r>
            <w:r w:rsidRPr="00A67F36">
              <w:rPr>
                <w:b/>
                <w:bCs/>
                <w:sz w:val="28"/>
                <w:szCs w:val="28"/>
              </w:rPr>
              <w:t>.</w:t>
            </w:r>
            <w:r w:rsidR="00B408AC">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2E67DFC8" w:rsidR="0009185A" w:rsidRDefault="008170E8" w:rsidP="007775A6">
            <w:pPr>
              <w:pStyle w:val="CRCoverPage"/>
              <w:spacing w:after="0"/>
              <w:ind w:left="100"/>
              <w:rPr>
                <w:noProof/>
              </w:rPr>
            </w:pPr>
            <w:r>
              <w:rPr>
                <w:noProof/>
              </w:rPr>
              <w:t>DRAFT CR</w:t>
            </w:r>
            <w:r>
              <w:t xml:space="preserve"> R18 inter-RAT EUTRAN measurement without gap </w:t>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50DA3CB2" w:rsidR="0009185A" w:rsidRDefault="009834F5" w:rsidP="007775A6">
            <w:pPr>
              <w:pStyle w:val="CRCoverPage"/>
              <w:spacing w:after="0"/>
              <w:ind w:left="100"/>
              <w:rPr>
                <w:noProof/>
              </w:rPr>
            </w:pPr>
            <w:r>
              <w:fldChar w:fldCharType="begin"/>
            </w:r>
            <w:r>
              <w:instrText xml:space="preserve"> DOCPROPERTY  SourceIfWg  \* MERGEFORMAT </w:instrText>
            </w:r>
            <w:r>
              <w:fldChar w:fldCharType="separate"/>
            </w:r>
            <w:r w:rsidR="00E32E6F">
              <w:rPr>
                <w:noProof/>
              </w:rPr>
              <w:t>Qualcomm Incorporated</w:t>
            </w:r>
            <w:r>
              <w:rPr>
                <w:noProof/>
              </w:rPr>
              <w:fldChar w:fldCharType="end"/>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07C4D29C" w:rsidR="0009185A" w:rsidRDefault="00E32E6F" w:rsidP="007775A6">
            <w:pPr>
              <w:pStyle w:val="CRCoverPage"/>
              <w:spacing w:after="0"/>
              <w:ind w:left="100"/>
              <w:rPr>
                <w:noProof/>
              </w:rPr>
            </w:pPr>
            <w:r>
              <w:rPr>
                <w:noProof/>
              </w:rPr>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4BEF4DA3" w:rsidR="0009185A" w:rsidRPr="00406503" w:rsidRDefault="00A7348B" w:rsidP="007775A6">
            <w:pPr>
              <w:pStyle w:val="CRCoverPage"/>
              <w:spacing w:after="0"/>
              <w:ind w:left="100"/>
              <w:rPr>
                <w:rFonts w:eastAsia="Malgun Gothic"/>
                <w:noProof/>
                <w:lang w:eastAsia="ko-KR"/>
              </w:rPr>
            </w:pPr>
            <w:r w:rsidRPr="00A7348B">
              <w:t>NR_MG_enh</w:t>
            </w:r>
            <w:r w:rsidR="009834F5">
              <w:t>2</w:t>
            </w:r>
            <w:r w:rsidRPr="00A7348B">
              <w:t>-Core</w:t>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7B725848" w:rsidR="0009185A" w:rsidRDefault="00B02591" w:rsidP="007775A6">
            <w:pPr>
              <w:pStyle w:val="CRCoverPage"/>
              <w:spacing w:after="0"/>
              <w:ind w:left="100"/>
              <w:rPr>
                <w:noProof/>
              </w:rPr>
            </w:pPr>
            <w:r>
              <w:t>0</w:t>
            </w:r>
            <w:r w:rsidR="00B40818">
              <w:t>5</w:t>
            </w:r>
            <w:r>
              <w:t>-08-2024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79ECE0A6" w:rsidR="0009185A" w:rsidRDefault="009823A9" w:rsidP="007775A6">
            <w:pPr>
              <w:pStyle w:val="CRCoverPage"/>
              <w:spacing w:after="0"/>
              <w:ind w:left="100" w:right="-609"/>
              <w:rPr>
                <w:b/>
                <w:noProof/>
              </w:rPr>
            </w:pPr>
            <w:r>
              <w:t>F</w:t>
            </w:r>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6D8B1008" w:rsidR="0009185A" w:rsidRPr="00DF09CA" w:rsidRDefault="00485FFB" w:rsidP="007775A6">
            <w:pPr>
              <w:pStyle w:val="CRCoverPage"/>
              <w:spacing w:after="0"/>
              <w:ind w:left="100"/>
              <w:rPr>
                <w:rFonts w:eastAsia="Malgun Gothic"/>
                <w:noProof/>
                <w:lang w:eastAsia="ko-KR"/>
              </w:rPr>
            </w:pPr>
            <w:r>
              <w:rPr>
                <w:noProof/>
              </w:rPr>
              <w:t>Rel-1</w:t>
            </w:r>
            <w:r w:rsidR="00DF09CA">
              <w:rPr>
                <w:rFonts w:eastAsia="Malgun Gothic" w:hint="eastAsia"/>
                <w:noProof/>
                <w:lang w:eastAsia="ko-KR"/>
              </w:rPr>
              <w:t>8</w:t>
            </w:r>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20142" w14:textId="77777777" w:rsidR="00D03C04" w:rsidRDefault="00DF09CA" w:rsidP="00D03C04">
            <w:pPr>
              <w:pStyle w:val="CRCoverPage"/>
              <w:spacing w:after="0"/>
              <w:rPr>
                <w:rFonts w:eastAsia="Malgun Gothic"/>
                <w:noProof/>
                <w:lang w:eastAsia="ko-KR"/>
              </w:rPr>
            </w:pPr>
            <w:r>
              <w:rPr>
                <w:rFonts w:eastAsia="Malgun Gothic" w:hint="eastAsia"/>
                <w:noProof/>
                <w:lang w:eastAsia="ko-KR"/>
              </w:rPr>
              <w:t>R18 inter-RAT E-UTRAN measurement without gap introduction is not updated</w:t>
            </w:r>
            <w:r w:rsidR="00D03C04">
              <w:rPr>
                <w:rFonts w:eastAsia="Malgun Gothic"/>
                <w:noProof/>
                <w:lang w:eastAsia="ko-KR"/>
              </w:rPr>
              <w:t xml:space="preserve"> proporly. </w:t>
            </w:r>
          </w:p>
          <w:p w14:paraId="2D05F502" w14:textId="537C67EE" w:rsidR="00F41F90" w:rsidRDefault="00D03C04" w:rsidP="00D03C04">
            <w:pPr>
              <w:pStyle w:val="CRCoverPage"/>
              <w:spacing w:after="0"/>
              <w:rPr>
                <w:noProof/>
              </w:rPr>
            </w:pPr>
            <w:r>
              <w:rPr>
                <w:rFonts w:eastAsia="Malgun Gothic"/>
                <w:noProof/>
                <w:lang w:eastAsia="ko-KR"/>
              </w:rPr>
              <w:t xml:space="preserve">RAN4 agreed </w:t>
            </w:r>
            <w:r w:rsidR="006C0343">
              <w:rPr>
                <w:rFonts w:eastAsia="Malgun Gothic"/>
                <w:noProof/>
                <w:lang w:eastAsia="ko-KR"/>
              </w:rPr>
              <w:t xml:space="preserve">scheduling restriciton is not applied for case b-1 when CRS is outside of active BWP. </w:t>
            </w:r>
            <w:r w:rsidR="003F1CB7">
              <w:rPr>
                <w:rFonts w:eastAsia="Malgun Gothic"/>
                <w:noProof/>
                <w:lang w:eastAsia="ko-KR"/>
              </w:rPr>
              <w:t>For case b-1, nogap-noncsg, no scheduling restriction is applied regardless of CRS location since vacant chain is always</w:t>
            </w:r>
            <w:r w:rsidR="006676E3">
              <w:rPr>
                <w:rFonts w:eastAsia="Malgun Gothic"/>
                <w:noProof/>
                <w:lang w:eastAsia="ko-KR"/>
              </w:rPr>
              <w:t xml:space="preserve"> assumed. Therefore, </w:t>
            </w:r>
            <w:r>
              <w:rPr>
                <w:rFonts w:eastAsia="Malgun Gothic"/>
                <w:noProof/>
                <w:lang w:eastAsia="ko-KR"/>
              </w:rPr>
              <w:t xml:space="preserve">Scheduling restrition is not needed for case b-1. </w:t>
            </w: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BF505" w14:textId="77777777" w:rsidR="00736EAE" w:rsidRDefault="00410472" w:rsidP="008B10A0">
            <w:pPr>
              <w:pStyle w:val="CRCoverPage"/>
              <w:spacing w:after="0"/>
              <w:rPr>
                <w:rFonts w:eastAsia="Malgun Gothic"/>
                <w:noProof/>
                <w:lang w:eastAsia="ko-KR"/>
              </w:rPr>
            </w:pPr>
            <w:r>
              <w:rPr>
                <w:rFonts w:eastAsia="Malgun Gothic" w:hint="eastAsia"/>
                <w:noProof/>
                <w:lang w:eastAsia="ko-KR"/>
              </w:rPr>
              <w:t>Update 9.4.1 introduction</w:t>
            </w:r>
            <w:r w:rsidR="00D03C04">
              <w:rPr>
                <w:rFonts w:eastAsia="Malgun Gothic"/>
                <w:noProof/>
                <w:lang w:eastAsia="ko-KR"/>
              </w:rPr>
              <w:t xml:space="preserve"> to cover case b-1 and b-2</w:t>
            </w:r>
          </w:p>
          <w:p w14:paraId="78E4FE12" w14:textId="01E8D711" w:rsidR="00A436B5" w:rsidRPr="00410472" w:rsidRDefault="00A436B5" w:rsidP="008B10A0">
            <w:pPr>
              <w:pStyle w:val="CRCoverPage"/>
              <w:spacing w:after="0"/>
              <w:rPr>
                <w:rFonts w:eastAsia="Malgun Gothic"/>
                <w:noProof/>
                <w:lang w:eastAsia="ko-KR"/>
              </w:rPr>
            </w:pPr>
            <w:r>
              <w:rPr>
                <w:rFonts w:eastAsia="Malgun Gothic"/>
                <w:noProof/>
                <w:lang w:eastAsia="ko-KR"/>
              </w:rPr>
              <w:t xml:space="preserve">Update Schediuilng </w:t>
            </w:r>
            <w:r w:rsidR="00E7538F">
              <w:rPr>
                <w:rFonts w:eastAsia="Malgun Gothic"/>
                <w:noProof/>
                <w:lang w:eastAsia="ko-KR"/>
              </w:rPr>
              <w:t>restriction</w:t>
            </w:r>
            <w:r>
              <w:rPr>
                <w:rFonts w:eastAsia="Malgun Gothic"/>
                <w:noProof/>
                <w:lang w:eastAsia="ko-KR"/>
              </w:rPr>
              <w:t xml:space="preserve">. </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C4EDE" w14:textId="77777777" w:rsidR="00A436B5" w:rsidRDefault="005E2592" w:rsidP="004834FB">
            <w:pPr>
              <w:pStyle w:val="CRCoverPage"/>
              <w:spacing w:after="0"/>
              <w:rPr>
                <w:rFonts w:eastAsia="Malgun Gothic"/>
                <w:noProof/>
                <w:lang w:eastAsia="ko-KR"/>
              </w:rPr>
            </w:pPr>
            <w:r>
              <w:rPr>
                <w:rFonts w:eastAsia="Malgun Gothic" w:hint="eastAsia"/>
                <w:noProof/>
                <w:lang w:eastAsia="ko-KR"/>
              </w:rPr>
              <w:t>9.4.1 introduction does not contain R18 inter-RAT E-UTRAN measurement without gap.</w:t>
            </w:r>
          </w:p>
          <w:p w14:paraId="5A23CE25" w14:textId="1CFF44FC" w:rsidR="005D6600" w:rsidRPr="00410472" w:rsidRDefault="00A436B5" w:rsidP="004834FB">
            <w:pPr>
              <w:pStyle w:val="CRCoverPage"/>
              <w:spacing w:after="0"/>
              <w:rPr>
                <w:rFonts w:eastAsia="Malgun Gothic"/>
                <w:noProof/>
                <w:lang w:eastAsia="ko-KR"/>
              </w:rPr>
            </w:pPr>
            <w:r>
              <w:rPr>
                <w:rFonts w:eastAsia="Malgun Gothic"/>
                <w:noProof/>
                <w:lang w:eastAsia="ko-KR"/>
              </w:rPr>
              <w:t xml:space="preserve">Scheduilgn restriction is not properly applied. </w:t>
            </w:r>
            <w:r w:rsidR="005E2592">
              <w:rPr>
                <w:rFonts w:eastAsia="Malgun Gothic" w:hint="eastAsia"/>
                <w:noProof/>
                <w:lang w:eastAsia="ko-KR"/>
              </w:rPr>
              <w:t xml:space="preserve"> </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5FBC45E5" w:rsidR="0009185A" w:rsidRPr="00557BD5" w:rsidRDefault="00003443" w:rsidP="007775A6">
            <w:pPr>
              <w:pStyle w:val="CRCoverPage"/>
              <w:spacing w:after="0"/>
              <w:ind w:left="100"/>
              <w:rPr>
                <w:rFonts w:eastAsia="Malgun Gothic"/>
                <w:noProof/>
                <w:lang w:eastAsia="ko-KR"/>
              </w:rPr>
            </w:pPr>
            <w:r>
              <w:rPr>
                <w:noProof/>
              </w:rPr>
              <w:t>9.4.1</w:t>
            </w:r>
            <w:r w:rsidR="009B7AD5">
              <w:rPr>
                <w:noProof/>
              </w:rPr>
              <w:t>, 9.4.8</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59BF4646" w:rsidR="0009185A" w:rsidRDefault="001C5CD7" w:rsidP="007775A6">
            <w:pPr>
              <w:pStyle w:val="CRCoverPage"/>
              <w:spacing w:after="0"/>
              <w:jc w:val="center"/>
              <w:rPr>
                <w:b/>
                <w:caps/>
                <w:noProof/>
              </w:rPr>
            </w:pPr>
            <w:r>
              <w:rPr>
                <w:b/>
                <w:caps/>
                <w:noProof/>
              </w:rPr>
              <w:t>x</w:t>
            </w: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19F7D65B" w:rsidR="0009185A" w:rsidRDefault="001C5CD7" w:rsidP="007775A6">
            <w:pPr>
              <w:pStyle w:val="CRCoverPage"/>
              <w:spacing w:after="0"/>
              <w:jc w:val="center"/>
              <w:rPr>
                <w:b/>
                <w:caps/>
                <w:noProof/>
              </w:rPr>
            </w:pPr>
            <w:r>
              <w:rPr>
                <w:b/>
                <w:caps/>
                <w:noProof/>
              </w:rPr>
              <w:t>x</w:t>
            </w: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77777777" w:rsidR="0009185A" w:rsidRDefault="0009185A" w:rsidP="007775A6">
            <w:pPr>
              <w:pStyle w:val="CRCoverPage"/>
              <w:spacing w:after="0"/>
              <w:ind w:left="99"/>
              <w:rPr>
                <w:noProof/>
              </w:rPr>
            </w:pPr>
            <w:r>
              <w:rPr>
                <w:noProof/>
              </w:rPr>
              <w:t xml:space="preserve">TS/TR ... CR ... </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53E71C40" w:rsidR="0009185A" w:rsidRDefault="001C5CD7" w:rsidP="007775A6">
            <w:pPr>
              <w:pStyle w:val="CRCoverPage"/>
              <w:spacing w:after="0"/>
              <w:jc w:val="center"/>
              <w:rPr>
                <w:b/>
                <w:caps/>
                <w:noProof/>
              </w:rPr>
            </w:pPr>
            <w:r>
              <w:rPr>
                <w:b/>
                <w:caps/>
                <w:noProof/>
              </w:rPr>
              <w:t>x</w:t>
            </w: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3C1CB8C" w14:textId="77777777" w:rsidR="00177461" w:rsidRPr="00AD1320" w:rsidRDefault="00177461" w:rsidP="00177461">
      <w:pPr>
        <w:pStyle w:val="Heading2"/>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4AD70EAC" w14:textId="77777777" w:rsidR="0068253B" w:rsidRPr="009C5807" w:rsidRDefault="0068253B" w:rsidP="0068253B">
      <w:pPr>
        <w:pStyle w:val="Heading2"/>
      </w:pPr>
      <w:r w:rsidRPr="009C5807">
        <w:lastRenderedPageBreak/>
        <w:t>9.4</w:t>
      </w:r>
      <w:r w:rsidRPr="009C5807">
        <w:tab/>
        <w:t>Inter-RAT measurements</w:t>
      </w:r>
    </w:p>
    <w:p w14:paraId="375AC10A" w14:textId="77777777" w:rsidR="0068253B" w:rsidRPr="009C5807" w:rsidRDefault="0068253B" w:rsidP="0068253B">
      <w:pPr>
        <w:pStyle w:val="Heading3"/>
      </w:pPr>
      <w:r w:rsidRPr="009C5807">
        <w:t>9.4.1</w:t>
      </w:r>
      <w:r w:rsidRPr="009C5807">
        <w:tab/>
        <w:t>Introduction</w:t>
      </w:r>
    </w:p>
    <w:p w14:paraId="2FAC6D55" w14:textId="77777777" w:rsidR="0068253B" w:rsidRPr="009C5807" w:rsidRDefault="0068253B" w:rsidP="0068253B">
      <w:r w:rsidRPr="009C5807">
        <w:t>The requirements in this clause are specified for NR−E-UTRAN FDD and NR−E-UTRAN TDD measurements and are applicable without an explicit E-UTRAN neighbour cell list containing physical layer cell identities, for a UE:</w:t>
      </w:r>
    </w:p>
    <w:p w14:paraId="04EB2169" w14:textId="77777777" w:rsidR="0068253B" w:rsidRPr="009C5807" w:rsidRDefault="0068253B" w:rsidP="0068253B">
      <w:pPr>
        <w:pStyle w:val="B10"/>
      </w:pPr>
      <w:r w:rsidRPr="009C5807">
        <w:t>-</w:t>
      </w:r>
      <w:r w:rsidRPr="009C5807">
        <w:tab/>
        <w:t>in RRC_CONNECTED state, and</w:t>
      </w:r>
    </w:p>
    <w:p w14:paraId="4B6D7037" w14:textId="77777777" w:rsidR="0068253B" w:rsidRPr="009C5807" w:rsidRDefault="0068253B" w:rsidP="0068253B">
      <w:pPr>
        <w:pStyle w:val="B10"/>
      </w:pPr>
      <w:r w:rsidRPr="009C5807">
        <w:t>-</w:t>
      </w:r>
      <w:r w:rsidRPr="009C5807">
        <w:tab/>
        <w:t xml:space="preserve">configured </w:t>
      </w:r>
    </w:p>
    <w:p w14:paraId="4076DB3A" w14:textId="77777777" w:rsidR="0068253B" w:rsidRPr="009C5807" w:rsidRDefault="0068253B" w:rsidP="0068253B">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2AC51378" w14:textId="77777777" w:rsidR="0068253B" w:rsidRPr="009C5807" w:rsidRDefault="0068253B" w:rsidP="0068253B">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65889C70" w14:textId="77777777" w:rsidR="0068253B" w:rsidRPr="009C5807" w:rsidRDefault="0068253B" w:rsidP="0068253B">
      <w:pPr>
        <w:pStyle w:val="B10"/>
      </w:pPr>
      <w:r w:rsidRPr="009C5807">
        <w:t>-</w:t>
      </w:r>
      <w:r w:rsidRPr="009C5807">
        <w:tab/>
        <w:t>configured with an appropriate measurement gap pattern according to Table 9.1.2-3.</w:t>
      </w:r>
    </w:p>
    <w:p w14:paraId="44E65738" w14:textId="77777777" w:rsidR="0068253B" w:rsidRDefault="0068253B" w:rsidP="0068253B">
      <w:pPr>
        <w:pStyle w:val="B10"/>
        <w:ind w:left="0" w:firstLine="0"/>
      </w:pPr>
      <w:r>
        <w:t>The requirements in this clause for concurrent measurement gaps are only applied for UE in NR SA operation mode.</w:t>
      </w:r>
    </w:p>
    <w:p w14:paraId="53ACD3B6" w14:textId="77777777" w:rsidR="0068253B" w:rsidRDefault="0068253B" w:rsidP="0068253B">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proofErr w:type="spellStart"/>
      <w:r w:rsidRPr="00962B3F">
        <w:rPr>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2842DB30" w14:textId="77777777" w:rsidR="0068253B" w:rsidRDefault="0068253B" w:rsidP="0068253B">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0C5A4841" w14:textId="0F90B1F5" w:rsidR="00783DF1" w:rsidRDefault="0068253B" w:rsidP="00033D6A">
      <w:pPr>
        <w:pStyle w:val="B20"/>
        <w:rPr>
          <w:ins w:id="1" w:author="QC - Hyunwoo Cho" w:date="2024-05-10T13:25:00Z"/>
          <w:rFonts w:eastAsia="Malgun Gothic"/>
          <w:lang w:eastAsia="ko-KR"/>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r w:rsidRPr="00962B3F">
        <w:rPr>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1FCF4C4B" w14:textId="79ECDCAF" w:rsidR="007A2A04" w:rsidDel="00CF2512" w:rsidRDefault="007A2A04">
      <w:pPr>
        <w:pStyle w:val="B10"/>
        <w:rPr>
          <w:del w:id="2" w:author="QC - Hyunwoo Cho" w:date="2024-05-10T13:32:00Z"/>
          <w:rFonts w:eastAsia="Malgun Gothic"/>
          <w:lang w:eastAsia="ko-KR"/>
        </w:rPr>
        <w:pPrChange w:id="3" w:author="QC - Hyunwoo Cho" w:date="2024-05-12T21:45:00Z">
          <w:pPr>
            <w:pStyle w:val="B10"/>
            <w:ind w:firstLine="0"/>
          </w:pPr>
        </w:pPrChange>
      </w:pPr>
    </w:p>
    <w:p w14:paraId="05E1ED2A" w14:textId="724AFB5F" w:rsidR="009A6054" w:rsidRPr="00783DF1" w:rsidRDefault="004A458D">
      <w:pPr>
        <w:pStyle w:val="B10"/>
        <w:ind w:left="852" w:hanging="278"/>
        <w:rPr>
          <w:ins w:id="4" w:author="QC - Hyunwoo Cho" w:date="2024-05-10T13:32:00Z"/>
          <w:rFonts w:eastAsia="Malgun Gothic"/>
          <w:lang w:eastAsia="ko-KR"/>
          <w:rPrChange w:id="5" w:author="QC - Hyunwoo Cho" w:date="2024-05-10T13:23:00Z">
            <w:rPr>
              <w:ins w:id="6" w:author="QC - Hyunwoo Cho" w:date="2024-05-10T13:32:00Z"/>
              <w:lang w:eastAsia="zh-CN"/>
            </w:rPr>
          </w:rPrChange>
        </w:rPr>
        <w:pPrChange w:id="7" w:author="QC - Hyunwoo Cho" w:date="2024-05-12T21:46:00Z">
          <w:pPr>
            <w:pStyle w:val="B20"/>
          </w:pPr>
        </w:pPrChange>
      </w:pPr>
      <w:ins w:id="8" w:author="QC - Hyunwoo Cho" w:date="2024-05-12T21:43:00Z">
        <w:r>
          <w:rPr>
            <w:rFonts w:eastAsia="Malgun Gothic"/>
            <w:lang w:eastAsia="ko-KR"/>
          </w:rPr>
          <w:t>-</w:t>
        </w:r>
        <w:r>
          <w:rPr>
            <w:rFonts w:eastAsia="Malgun Gothic"/>
            <w:lang w:eastAsia="ko-KR"/>
          </w:rPr>
          <w:tab/>
        </w:r>
      </w:ins>
      <w:ins w:id="9" w:author="QC - Hyunwoo Cho" w:date="2024-05-12T21:46:00Z">
        <w:r w:rsidR="00760419">
          <w:rPr>
            <w:rFonts w:eastAsia="Malgun Gothic"/>
            <w:lang w:eastAsia="ko-KR"/>
          </w:rPr>
          <w:t>for UE support FG 32-4, t</w:t>
        </w:r>
      </w:ins>
      <w:ins w:id="10" w:author="QC - Hyunwoo Cho" w:date="2024-05-10T13:42:00Z">
        <w:r w:rsidR="00D07C41">
          <w:rPr>
            <w:rFonts w:eastAsia="Malgun Gothic" w:hint="eastAsia"/>
            <w:lang w:eastAsia="ko-KR"/>
          </w:rPr>
          <w:t xml:space="preserve">he inter-RAT EUTRAN measurements without gaps </w:t>
        </w:r>
      </w:ins>
      <w:ins w:id="11" w:author="QC - Hyunwoo Cho" w:date="2024-05-10T13:43:00Z">
        <w:r w:rsidR="00A008CF">
          <w:rPr>
            <w:rFonts w:eastAsia="Malgun Gothic" w:hint="eastAsia"/>
            <w:lang w:eastAsia="ko-KR"/>
          </w:rPr>
          <w:t xml:space="preserve">requirements </w:t>
        </w:r>
      </w:ins>
      <w:ins w:id="12" w:author="QC - Hyunwoo Cho" w:date="2024-05-10T13:48:00Z">
        <w:r w:rsidR="00FB7FA5">
          <w:rPr>
            <w:rFonts w:eastAsia="Malgun Gothic" w:hint="eastAsia"/>
            <w:lang w:eastAsia="ko-KR"/>
          </w:rPr>
          <w:t>are</w:t>
        </w:r>
      </w:ins>
      <w:ins w:id="13" w:author="QC - Hyunwoo Cho" w:date="2024-05-10T13:43:00Z">
        <w:r w:rsidR="00A008CF">
          <w:rPr>
            <w:rFonts w:eastAsia="Malgun Gothic" w:hint="eastAsia"/>
            <w:lang w:eastAsia="ko-KR"/>
          </w:rPr>
          <w:t xml:space="preserve"> specified in clause 9.4.8</w:t>
        </w:r>
      </w:ins>
      <w:ins w:id="14" w:author="QC - Hyunwoo Cho" w:date="2024-05-12T21:46:00Z">
        <w:r w:rsidR="00E95886">
          <w:rPr>
            <w:rFonts w:eastAsia="Malgun Gothic"/>
            <w:lang w:eastAsia="ko-KR"/>
          </w:rPr>
          <w:t xml:space="preserve"> and n</w:t>
        </w:r>
        <w:r w:rsidR="00760419">
          <w:rPr>
            <w:rFonts w:eastAsia="Malgun Gothic"/>
            <w:lang w:eastAsia="ko-KR"/>
          </w:rPr>
          <w:t xml:space="preserve">o scheduling </w:t>
        </w:r>
        <w:proofErr w:type="spellStart"/>
        <w:r w:rsidR="00760419">
          <w:rPr>
            <w:rFonts w:eastAsia="Malgun Gothic"/>
            <w:lang w:eastAsia="ko-KR"/>
          </w:rPr>
          <w:t>restrciton</w:t>
        </w:r>
        <w:proofErr w:type="spellEnd"/>
        <w:r w:rsidR="00760419">
          <w:rPr>
            <w:rFonts w:eastAsia="Malgun Gothic"/>
            <w:lang w:eastAsia="ko-KR"/>
          </w:rPr>
          <w:t xml:space="preserve"> is applied. </w:t>
        </w:r>
      </w:ins>
    </w:p>
    <w:p w14:paraId="473452B7" w14:textId="77777777" w:rsidR="0068253B" w:rsidRDefault="0068253B" w:rsidP="0068253B">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3D561D22" w14:textId="77777777" w:rsidR="0068253B" w:rsidRDefault="0068253B" w:rsidP="0068253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962B3F">
        <w:rPr>
          <w:i/>
        </w:rPr>
        <w:t>NeedForGapNCSG-InfoEUTRA</w:t>
      </w:r>
      <w:proofErr w:type="spellEnd"/>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2BA87559" w14:textId="77777777" w:rsidR="0068253B" w:rsidRDefault="0068253B" w:rsidP="0068253B">
      <w:pPr>
        <w:pStyle w:val="B10"/>
        <w:rPr>
          <w:lang w:eastAsia="zh-CN"/>
        </w:rPr>
      </w:pPr>
      <w:r>
        <w:rPr>
          <w:lang w:eastAsia="zh-CN"/>
        </w:rPr>
        <w:tab/>
        <w:t>When network configures measurement gap or NCSG, the delay requirements are specified in clause 9.4.2 and 9.4.3.</w:t>
      </w:r>
    </w:p>
    <w:p w14:paraId="78AAA28F" w14:textId="77777777" w:rsidR="0068253B" w:rsidRDefault="0068253B" w:rsidP="0068253B">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452B2FE0" w14:textId="77777777" w:rsidR="0068253B" w:rsidRDefault="0068253B" w:rsidP="0068253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r w:rsidRPr="00962B3F">
        <w:rPr>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24D87BD1" w14:textId="77777777" w:rsidR="0068253B" w:rsidRDefault="0068253B" w:rsidP="0068253B">
      <w:pPr>
        <w:pStyle w:val="B10"/>
        <w:rPr>
          <w:lang w:eastAsia="zh-CN"/>
        </w:rPr>
      </w:pPr>
      <w:r>
        <w:rPr>
          <w:lang w:eastAsia="zh-CN"/>
        </w:rPr>
        <w:tab/>
        <w:t>When network configures measurement gap, the delay requirements are specified in clauses 9.4.2 and 9.4.3.</w:t>
      </w:r>
    </w:p>
    <w:p w14:paraId="466EE3D7" w14:textId="56B860A0" w:rsidR="00640561" w:rsidRDefault="0068253B" w:rsidP="003B70A2">
      <w:pPr>
        <w:pStyle w:val="B10"/>
        <w:rPr>
          <w:ins w:id="15" w:author="QC - Hyunwoo Cho" w:date="2024-05-12T21:41:00Z"/>
          <w:rFonts w:eastAsia="Malgun Gothic"/>
          <w:lang w:eastAsia="ko-KR"/>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r w:rsidRPr="00F910EE">
        <w:t xml:space="preserve">9.4.2.5 and </w:t>
      </w:r>
      <w:r w:rsidRPr="009C5807">
        <w:t>9.</w:t>
      </w:r>
      <w:r>
        <w:t>4.3.5</w:t>
      </w:r>
      <w:r w:rsidRPr="009C5807">
        <w:t>.</w:t>
      </w:r>
      <w:r w:rsidR="009648C7">
        <w:rPr>
          <w:rFonts w:eastAsia="Malgun Gothic" w:hint="eastAsia"/>
          <w:lang w:eastAsia="ko-KR"/>
        </w:rPr>
        <w:t xml:space="preserve"> </w:t>
      </w:r>
    </w:p>
    <w:p w14:paraId="31630DC5" w14:textId="753C055F" w:rsidR="008936E6" w:rsidRDefault="008936E6" w:rsidP="008936E6">
      <w:pPr>
        <w:rPr>
          <w:ins w:id="16" w:author="QC - Hyunwoo Cho" w:date="2024-05-12T21:41:00Z"/>
          <w:lang w:eastAsia="zh-CN"/>
        </w:rPr>
      </w:pPr>
      <w:commentRangeStart w:id="17"/>
      <w:ins w:id="18" w:author="QC - Hyunwoo Cho" w:date="2024-05-12T21:41:00Z">
        <w:r>
          <w:rPr>
            <w:rFonts w:eastAsia="Malgun Gothic"/>
            <w:lang w:eastAsia="ko-KR"/>
          </w:rPr>
          <w:t>For UE not support</w:t>
        </w:r>
      </w:ins>
      <w:ins w:id="19" w:author="QC - Hyunwoo Cho" w:date="2024-05-12T21:47:00Z">
        <w:r w:rsidR="004963FF">
          <w:rPr>
            <w:rFonts w:eastAsia="Malgun Gothic"/>
            <w:lang w:eastAsia="ko-KR"/>
          </w:rPr>
          <w:t>ing</w:t>
        </w:r>
      </w:ins>
      <w:ins w:id="20" w:author="QC - Hyunwoo Cho" w:date="2024-05-12T21:41:00Z">
        <w:r>
          <w:rPr>
            <w:rFonts w:eastAsia="Malgun Gothic"/>
            <w:lang w:eastAsia="ko-KR"/>
          </w:rPr>
          <w:t xml:space="preserve"> </w:t>
        </w:r>
        <w:proofErr w:type="spellStart"/>
        <w:r w:rsidRPr="00962B3F">
          <w:rPr>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ins>
      <w:ins w:id="21" w:author="QC - Hyunwoo Cho" w:date="2024-05-12T21:42:00Z">
        <w:r w:rsidR="00724C6E">
          <w:rPr>
            <w:lang w:eastAsia="zh-CN"/>
          </w:rPr>
          <w:t>, an inter-RAT measurement</w:t>
        </w:r>
      </w:ins>
      <w:ins w:id="22" w:author="QC - Hyunwoo Cho" w:date="2024-05-12T21:43:00Z">
        <w:r w:rsidR="00846CAA">
          <w:rPr>
            <w:lang w:eastAsia="zh-CN"/>
          </w:rPr>
          <w:t xml:space="preserve"> is defined as measurement without gap if </w:t>
        </w:r>
      </w:ins>
    </w:p>
    <w:p w14:paraId="2654199C" w14:textId="77777777" w:rsidR="008936E6" w:rsidRDefault="008936E6" w:rsidP="008936E6">
      <w:pPr>
        <w:pStyle w:val="B20"/>
        <w:ind w:left="568" w:firstLine="0"/>
        <w:rPr>
          <w:ins w:id="23" w:author="QC - Hyunwoo Cho" w:date="2024-05-12T21:41:00Z"/>
          <w:rFonts w:eastAsia="Malgun Gothic"/>
          <w:lang w:eastAsia="ko-KR"/>
        </w:rPr>
      </w:pPr>
      <w:ins w:id="24" w:author="QC - Hyunwoo Cho" w:date="2024-05-12T21:41:00Z">
        <w:r>
          <w:rPr>
            <w:rFonts w:eastAsia="Malgun Gothic" w:hint="eastAsia"/>
            <w:lang w:eastAsia="ko-KR"/>
          </w:rPr>
          <w:t>-</w:t>
        </w:r>
        <w:r>
          <w:rPr>
            <w:rFonts w:eastAsia="Malgun Gothic"/>
            <w:lang w:eastAsia="ko-KR"/>
          </w:rPr>
          <w:tab/>
        </w:r>
        <w:r>
          <w:rPr>
            <w:rFonts w:eastAsia="Malgun Gothic" w:hint="eastAsia"/>
            <w:lang w:eastAsia="ko-KR"/>
          </w:rPr>
          <w:t xml:space="preserve">the UE supports FG32-5 and the CRS is </w:t>
        </w:r>
        <w:r>
          <w:rPr>
            <w:rFonts w:eastAsia="Malgun Gothic"/>
            <w:lang w:eastAsia="ko-KR"/>
          </w:rPr>
          <w:t>completely</w:t>
        </w:r>
        <w:r>
          <w:rPr>
            <w:rFonts w:eastAsia="Malgun Gothic" w:hint="eastAsia"/>
            <w:lang w:eastAsia="ko-KR"/>
          </w:rPr>
          <w:t xml:space="preserve"> contained in the active BWP of the UE. </w:t>
        </w:r>
      </w:ins>
    </w:p>
    <w:p w14:paraId="03673331" w14:textId="547AB050" w:rsidR="008936E6" w:rsidRDefault="008936E6" w:rsidP="008936E6">
      <w:pPr>
        <w:pStyle w:val="B10"/>
        <w:ind w:left="852" w:hanging="285"/>
        <w:rPr>
          <w:ins w:id="25" w:author="QC - Hyunwoo Cho" w:date="2024-05-12T21:41:00Z"/>
          <w:rFonts w:eastAsia="Malgun Gothic"/>
          <w:lang w:eastAsia="ko-KR"/>
        </w:rPr>
      </w:pPr>
      <w:ins w:id="26" w:author="QC - Hyunwoo Cho" w:date="2024-05-12T21:41:00Z">
        <w:r>
          <w:rPr>
            <w:rFonts w:eastAsia="Malgun Gothic" w:hint="eastAsia"/>
            <w:lang w:eastAsia="ko-KR"/>
          </w:rPr>
          <w:t xml:space="preserve">- </w:t>
        </w:r>
        <w:r>
          <w:rPr>
            <w:rFonts w:eastAsia="Malgun Gothic"/>
            <w:lang w:eastAsia="ko-KR"/>
          </w:rPr>
          <w:tab/>
        </w:r>
      </w:ins>
      <w:ins w:id="27" w:author="QC - Hyunwoo Cho" w:date="2024-05-12T21:43:00Z">
        <w:r w:rsidR="00E17F34">
          <w:rPr>
            <w:rFonts w:eastAsia="Malgun Gothic"/>
            <w:lang w:eastAsia="ko-KR"/>
          </w:rPr>
          <w:t xml:space="preserve">the UE </w:t>
        </w:r>
      </w:ins>
      <w:ins w:id="28" w:author="QC - Hyunwoo Cho" w:date="2024-05-12T21:41:00Z">
        <w:r>
          <w:rPr>
            <w:rFonts w:eastAsia="Malgun Gothic" w:hint="eastAsia"/>
            <w:lang w:eastAsia="ko-KR"/>
          </w:rPr>
          <w:t>may cause scheduling restriction when CRS is fully contained in UE</w:t>
        </w:r>
        <w:r>
          <w:rPr>
            <w:rFonts w:eastAsia="Malgun Gothic"/>
            <w:lang w:eastAsia="ko-KR"/>
          </w:rPr>
          <w:t>’</w:t>
        </w:r>
        <w:r>
          <w:rPr>
            <w:rFonts w:eastAsia="Malgun Gothic" w:hint="eastAsia"/>
            <w:lang w:eastAsia="ko-KR"/>
          </w:rPr>
          <w:t>s active BWP as specified in clause 9.4.8.3.5 and clause 9.4.8.4.5.</w:t>
        </w:r>
      </w:ins>
      <w:commentRangeEnd w:id="17"/>
      <w:ins w:id="29" w:author="QC - Hyunwoo Cho" w:date="2024-05-12T21:48:00Z">
        <w:r w:rsidR="00B334ED">
          <w:rPr>
            <w:rStyle w:val="CommentReference"/>
          </w:rPr>
          <w:commentReference w:id="17"/>
        </w:r>
      </w:ins>
    </w:p>
    <w:p w14:paraId="6EABBC8D" w14:textId="77777777" w:rsidR="008936E6" w:rsidRPr="00C765B9" w:rsidRDefault="008936E6">
      <w:pPr>
        <w:pStyle w:val="B10"/>
        <w:ind w:left="0" w:firstLine="0"/>
        <w:rPr>
          <w:rFonts w:eastAsia="Malgun Gothic"/>
          <w:lang w:eastAsia="ko-KR"/>
        </w:rPr>
        <w:pPrChange w:id="30" w:author="QC - Hyunwoo Cho" w:date="2024-05-12T21:41:00Z">
          <w:pPr>
            <w:pStyle w:val="B10"/>
          </w:pPr>
        </w:pPrChange>
      </w:pPr>
    </w:p>
    <w:p w14:paraId="0E3A048F" w14:textId="77777777" w:rsidR="0068253B" w:rsidRPr="009C5807" w:rsidRDefault="0068253B" w:rsidP="0068253B">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2CDA42F" w14:textId="77777777" w:rsidR="0068253B" w:rsidRPr="00B343A0" w:rsidRDefault="0068253B" w:rsidP="0068253B">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06208ECC" w14:textId="77777777" w:rsidR="0068253B" w:rsidRPr="001F76E7" w:rsidRDefault="0068253B" w:rsidP="0068253B">
      <w:r w:rsidRPr="001E5A8D">
        <w:rPr>
          <w:i/>
          <w:iCs/>
        </w:rPr>
        <w:lastRenderedPageBreak/>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2A12D4EB" w14:textId="77777777" w:rsidR="0068253B" w:rsidRPr="009C5807" w:rsidRDefault="0068253B" w:rsidP="0068253B">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2F7F06AD" w14:textId="77777777" w:rsidR="0068253B" w:rsidRPr="009C5807" w:rsidRDefault="0068253B" w:rsidP="0068253B">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CF54473" w14:textId="4D9CB476" w:rsidR="007C299D" w:rsidRDefault="007C299D" w:rsidP="007C299D">
      <w:pPr>
        <w:pStyle w:val="Heading2"/>
        <w:rPr>
          <w:rFonts w:eastAsia="Malgun Gothic"/>
          <w:color w:val="FF0000"/>
          <w:szCs w:val="32"/>
          <w:lang w:eastAsia="ko-KR"/>
        </w:rPr>
      </w:pPr>
      <w:r>
        <w:rPr>
          <w:rFonts w:eastAsia="??"/>
          <w:color w:val="FF0000"/>
          <w:szCs w:val="32"/>
        </w:rPr>
        <w:t>&lt;&lt;</w:t>
      </w:r>
      <w:r>
        <w:rPr>
          <w:rFonts w:eastAsia="Malgun Gothic" w:hint="eastAsia"/>
          <w:color w:val="FF0000"/>
          <w:szCs w:val="32"/>
          <w:lang w:eastAsia="ko-KR"/>
        </w:rPr>
        <w:t xml:space="preserve"> End</w:t>
      </w:r>
      <w:r>
        <w:rPr>
          <w:rFonts w:eastAsia="??"/>
          <w:color w:val="FF0000"/>
          <w:szCs w:val="32"/>
        </w:rPr>
        <w:t xml:space="preserve"> of 1</w:t>
      </w:r>
      <w:r>
        <w:rPr>
          <w:rFonts w:eastAsia="??"/>
          <w:color w:val="FF0000"/>
          <w:szCs w:val="32"/>
          <w:vertAlign w:val="superscript"/>
        </w:rPr>
        <w:t>st</w:t>
      </w:r>
      <w:r>
        <w:rPr>
          <w:rFonts w:eastAsia="??"/>
          <w:color w:val="FF0000"/>
          <w:szCs w:val="32"/>
        </w:rPr>
        <w:t xml:space="preserve"> change &gt;&gt;</w:t>
      </w:r>
    </w:p>
    <w:p w14:paraId="36098BA0" w14:textId="77777777" w:rsidR="00B559AC" w:rsidRPr="00B559AC" w:rsidRDefault="00B559AC" w:rsidP="00B559AC">
      <w:pPr>
        <w:rPr>
          <w:rFonts w:eastAsia="Malgun Gothic"/>
          <w:lang w:eastAsia="ko-KR"/>
        </w:rPr>
      </w:pPr>
    </w:p>
    <w:p w14:paraId="4921F711" w14:textId="57EB715B" w:rsidR="002A2866" w:rsidRPr="00B559AC" w:rsidRDefault="007C299D" w:rsidP="00B559AC">
      <w:pPr>
        <w:pStyle w:val="Heading2"/>
        <w:rPr>
          <w:rFonts w:eastAsia="Malgun Gothic"/>
          <w:color w:val="FF0000"/>
          <w:szCs w:val="32"/>
          <w:lang w:eastAsia="ko-KR"/>
        </w:rPr>
      </w:pPr>
      <w:r>
        <w:rPr>
          <w:rFonts w:eastAsia="??"/>
          <w:color w:val="FF0000"/>
          <w:szCs w:val="32"/>
        </w:rPr>
        <w:t xml:space="preserve">&lt;&lt; Start of </w:t>
      </w:r>
      <w:r>
        <w:rPr>
          <w:rFonts w:eastAsia="Malgun Gothic" w:hint="eastAsia"/>
          <w:color w:val="FF0000"/>
          <w:szCs w:val="32"/>
          <w:lang w:eastAsia="ko-KR"/>
        </w:rPr>
        <w:t>2nd</w:t>
      </w:r>
      <w:r>
        <w:rPr>
          <w:rFonts w:eastAsia="??"/>
          <w:color w:val="FF0000"/>
          <w:szCs w:val="32"/>
        </w:rPr>
        <w:t xml:space="preserve"> change &gt;&gt;</w:t>
      </w:r>
    </w:p>
    <w:p w14:paraId="4F76F7A6" w14:textId="77777777" w:rsidR="00FA50CE" w:rsidRDefault="00FA50CE" w:rsidP="00FA50CE">
      <w:pPr>
        <w:pStyle w:val="Heading3"/>
      </w:pPr>
      <w:r>
        <w:t>9.4.8</w:t>
      </w:r>
      <w:r>
        <w:tab/>
        <w:t>NR – E-UTRAN measurements without measurement gaps</w:t>
      </w:r>
    </w:p>
    <w:p w14:paraId="22077AFE" w14:textId="77777777" w:rsidR="00FA50CE" w:rsidRDefault="00FA50CE" w:rsidP="00FA50CE">
      <w:pPr>
        <w:pStyle w:val="Heading4"/>
      </w:pPr>
      <w:r>
        <w:t>9.4.8.1</w:t>
      </w:r>
      <w:r>
        <w:tab/>
        <w:t>Introduction</w:t>
      </w:r>
    </w:p>
    <w:p w14:paraId="14061407" w14:textId="77777777" w:rsidR="00FA50CE" w:rsidRDefault="00FA50CE" w:rsidP="00FA50CE">
      <w:r>
        <w:t>The requirements in this clause are specified for NR−E-UTRAN FDD and NR−E-UTRAN TDD measurements and are applicable without an explicit E-UTRAN neighbour cell list containing physical layer cell identities, for a UE:</w:t>
      </w:r>
    </w:p>
    <w:p w14:paraId="483B1B65" w14:textId="77777777" w:rsidR="00FA50CE" w:rsidRDefault="00FA50CE" w:rsidP="00FA50CE">
      <w:pPr>
        <w:pStyle w:val="B10"/>
      </w:pPr>
      <w:r>
        <w:t>-</w:t>
      </w:r>
      <w:r>
        <w:tab/>
        <w:t>in RRC_CONNECTED state, and configured with SA with NR</w:t>
      </w:r>
      <w:r>
        <w:rPr>
          <w:rFonts w:eastAsia="MS Mincho"/>
        </w:rPr>
        <w:sym w:font="Symbol" w:char="F02D"/>
      </w:r>
      <w:r>
        <w:t>E-UTRAN FDD or TDD measurement (RSRP, RSRQ, RS-SINR, RSTD, or E-CID</w:t>
      </w:r>
      <w:r>
        <w:rPr>
          <w:lang w:val="en-US"/>
        </w:rPr>
        <w:t xml:space="preserve"> RSRP and RSRQ</w:t>
      </w:r>
      <w:r>
        <w:t>) on E-UTRA frequency carrier</w:t>
      </w:r>
    </w:p>
    <w:p w14:paraId="1E96DD24" w14:textId="77777777" w:rsidR="00FA50CE" w:rsidRDefault="00FA50CE" w:rsidP="00FA50CE">
      <w:pPr>
        <w:rPr>
          <w:lang w:eastAsia="zh-CN"/>
        </w:rPr>
      </w:pPr>
      <w:r>
        <w:rPr>
          <w:lang w:eastAsia="zh-CN"/>
        </w:rPr>
        <w:t xml:space="preserve">The inter-RAT EUTRA measurement requirements in this clause are applicable provided </w:t>
      </w:r>
    </w:p>
    <w:p w14:paraId="1CAE73B0" w14:textId="2BB76B83" w:rsidR="00FA50CE" w:rsidRDefault="00FA50CE" w:rsidP="00FA50CE">
      <w:pPr>
        <w:pStyle w:val="B10"/>
      </w:pPr>
      <w:r>
        <w:t>-</w:t>
      </w:r>
      <w:r>
        <w:tab/>
        <w:t>UE supports eutra-NeedForGapNCSG-reporting-r17 and indicating ‘</w:t>
      </w:r>
      <w:proofErr w:type="spellStart"/>
      <w:r>
        <w:t>nogap-noncsg</w:t>
      </w:r>
      <w:proofErr w:type="spellEnd"/>
      <w:r>
        <w:t xml:space="preserve">’ in the E-UTRA band in </w:t>
      </w:r>
      <w:proofErr w:type="spellStart"/>
      <w:r>
        <w:t>NeedForGapNCSG-InfoEUTRA</w:t>
      </w:r>
      <w:proofErr w:type="spellEnd"/>
      <w:r>
        <w:t xml:space="preserve"> for inter-RAT EUTRA measurement</w:t>
      </w:r>
      <w:ins w:id="31" w:author="QC - Hyunwoo Cho" w:date="2024-05-10T14:01:00Z">
        <w:r w:rsidR="00772CF3">
          <w:rPr>
            <w:rFonts w:eastAsia="Malgun Gothic" w:hint="eastAsia"/>
            <w:lang w:eastAsia="ko-KR"/>
          </w:rPr>
          <w:t xml:space="preserve">, and </w:t>
        </w:r>
        <w:r w:rsidR="00906F42">
          <w:rPr>
            <w:rFonts w:eastAsia="Malgun Gothic" w:hint="eastAsia"/>
            <w:lang w:eastAsia="ko-KR"/>
          </w:rPr>
          <w:t>FG</w:t>
        </w:r>
        <w:r w:rsidR="004428B6">
          <w:rPr>
            <w:rFonts w:eastAsia="Malgun Gothic" w:hint="eastAsia"/>
            <w:lang w:eastAsia="ko-KR"/>
          </w:rPr>
          <w:t>32-4</w:t>
        </w:r>
      </w:ins>
      <w:r>
        <w:t>, or</w:t>
      </w:r>
    </w:p>
    <w:p w14:paraId="6B98F6F5" w14:textId="7E1A9224" w:rsidR="00FA50CE" w:rsidRDefault="00FA50CE" w:rsidP="00FA50CE">
      <w:pPr>
        <w:pStyle w:val="B10"/>
      </w:pPr>
      <w:r>
        <w:t>-</w:t>
      </w:r>
      <w:r>
        <w:tab/>
        <w:t xml:space="preserve">UE supports </w:t>
      </w:r>
      <w:ins w:id="32" w:author="QC - Hyunwoo Cho" w:date="2024-05-10T14:17:00Z">
        <w:r w:rsidR="00E51D02">
          <w:rPr>
            <w:rFonts w:eastAsia="Malgun Gothic" w:hint="eastAsia"/>
            <w:lang w:eastAsia="ko-KR"/>
          </w:rPr>
          <w:t>FG32-5</w:t>
        </w:r>
      </w:ins>
      <w:del w:id="33" w:author="QC - Hyunwoo Cho" w:date="2024-05-10T14:17:00Z">
        <w:r w:rsidDel="00E51D02">
          <w:delText>[case b-2].</w:delText>
        </w:r>
      </w:del>
    </w:p>
    <w:p w14:paraId="664714E8" w14:textId="77777777" w:rsidR="00FA50CE" w:rsidRPr="00D54B10" w:rsidRDefault="00FA50CE" w:rsidP="00FA50CE">
      <w:pPr>
        <w:pStyle w:val="Heading4"/>
      </w:pPr>
      <w:r>
        <w:t>9.4.8.2</w:t>
      </w:r>
      <w:r>
        <w:tab/>
      </w:r>
      <w:r w:rsidRPr="00D54B10">
        <w:rPr>
          <w:lang w:val="en-US"/>
        </w:rPr>
        <w:t>General requirements</w:t>
      </w:r>
    </w:p>
    <w:p w14:paraId="4FF9E484" w14:textId="77777777" w:rsidR="00FA50CE" w:rsidRPr="00D54B10" w:rsidRDefault="00FA50CE" w:rsidP="00FA50CE">
      <w:pPr>
        <w:rPr>
          <w:lang w:eastAsia="zh-CN"/>
        </w:rPr>
      </w:pPr>
      <w:r w:rsidRPr="00D54B10">
        <w:rPr>
          <w:lang w:eastAsia="zh-CN"/>
        </w:rPr>
        <w:t xml:space="preserve">If an </w:t>
      </w:r>
      <w:r w:rsidRPr="00D54B10">
        <w:t xml:space="preserve">NR – E-UTRAN measurement does not cause scheduling restriction as defined in clause 9.4.8.3.5 or 9.4.8.4.5, the measurement is performed outside measurement gaps. </w:t>
      </w:r>
    </w:p>
    <w:p w14:paraId="40C08CCC" w14:textId="77777777" w:rsidR="00FA50CE" w:rsidRPr="00D54B10" w:rsidRDefault="00FA50CE" w:rsidP="00FA50CE">
      <w:r w:rsidRPr="00D54B10">
        <w:rPr>
          <w:lang w:eastAsia="zh-CN"/>
        </w:rPr>
        <w:t xml:space="preserve">If an </w:t>
      </w:r>
      <w:r w:rsidRPr="00D54B10">
        <w:t>NR – E-UTRAN measurement causes scheduling restriction as defined in clause 9.4.8.3.5 or 9.4.8.4.5, the measurement is performed within measurement gaps if one of the following conditions is met, and the requirements in clause 9.4.2 or 9.4.3 apply.</w:t>
      </w:r>
    </w:p>
    <w:p w14:paraId="35E636B7" w14:textId="77777777" w:rsidR="00FA50CE" w:rsidRPr="00D54B10" w:rsidRDefault="00FA50CE" w:rsidP="00FA50CE">
      <w:pPr>
        <w:pStyle w:val="B10"/>
      </w:pPr>
      <w:r w:rsidRPr="00D54B10">
        <w:t>-</w:t>
      </w:r>
      <w:r w:rsidRPr="00D54B10">
        <w:tab/>
        <w:t xml:space="preserve">EMW is configured and fully overlapped with </w:t>
      </w:r>
      <w:r w:rsidRPr="00D54B10">
        <w:rPr>
          <w:lang w:eastAsia="zh-CN"/>
        </w:rPr>
        <w:t>measurement gap</w:t>
      </w:r>
      <w:r w:rsidRPr="00D54B10">
        <w:t xml:space="preserve">, and the periodicity of </w:t>
      </w:r>
      <w:r w:rsidRPr="00D54B10">
        <w:rPr>
          <w:lang w:eastAsia="zh-CN"/>
        </w:rPr>
        <w:t>measurement gap</w:t>
      </w:r>
      <w:r w:rsidRPr="00D54B10">
        <w:t xml:space="preserve"> and EMW is same, or</w:t>
      </w:r>
    </w:p>
    <w:p w14:paraId="5BCDE4B1" w14:textId="77777777" w:rsidR="00FA50CE" w:rsidRPr="00D54B10" w:rsidRDefault="00FA50CE" w:rsidP="00FA50CE">
      <w:pPr>
        <w:pStyle w:val="B10"/>
      </w:pPr>
      <w:r w:rsidRPr="00D54B10">
        <w:t>-</w:t>
      </w:r>
      <w:r w:rsidRPr="00D54B10">
        <w:tab/>
        <w:t>EMW is not configured.</w:t>
      </w:r>
    </w:p>
    <w:p w14:paraId="04CB4ED1" w14:textId="77777777" w:rsidR="00FA50CE" w:rsidRPr="00D54B10" w:rsidRDefault="00FA50CE" w:rsidP="00FA50CE">
      <w:pPr>
        <w:rPr>
          <w:lang w:eastAsia="zh-CN"/>
        </w:rPr>
      </w:pPr>
      <w:r w:rsidRPr="00D54B10">
        <w:rPr>
          <w:lang w:eastAsia="zh-CN"/>
        </w:rPr>
        <w:t xml:space="preserve">Otherwise, </w:t>
      </w:r>
      <w:r w:rsidRPr="00D54B10">
        <w:t>the measurement is performed within EMW occasions and requirements in clause 9.4.8 apply.</w:t>
      </w:r>
    </w:p>
    <w:p w14:paraId="069B6CB7" w14:textId="77777777" w:rsidR="00FA50CE" w:rsidRPr="00D54B10" w:rsidRDefault="00FA50CE" w:rsidP="00FA50CE">
      <w:r w:rsidRPr="00D54B10">
        <w:rPr>
          <w:lang w:eastAsia="zh-CN"/>
        </w:rPr>
        <w:t>When UE is configured with EMW and measurement gap, EMW and measurement gap occasions are considered colliding</w:t>
      </w:r>
      <w:r w:rsidRPr="00D54B10">
        <w:rPr>
          <w:lang w:eastAsia="ja-JP"/>
        </w:rPr>
        <w:t xml:space="preserve"> if </w:t>
      </w:r>
      <w:r w:rsidRPr="00D54B10">
        <w:t>the two occasions are fully or partially overlapping in time domain.</w:t>
      </w:r>
    </w:p>
    <w:p w14:paraId="13A65238" w14:textId="77777777" w:rsidR="00FA50CE" w:rsidRPr="00D54B10" w:rsidRDefault="00FA50CE" w:rsidP="00FA50CE">
      <w:r w:rsidRPr="00D54B10">
        <w:rPr>
          <w:lang w:eastAsia="zh-CN"/>
        </w:rPr>
        <w:t>When UE is configured with EMW and SMTC or</w:t>
      </w:r>
      <w:r w:rsidRPr="00D54B10">
        <w:rPr>
          <w:lang w:val="en-US"/>
        </w:rPr>
        <w:t>SSB/CSI-RS configured for RLM/BFD/CBD/L1-RSRP measurement</w:t>
      </w:r>
      <w:r w:rsidRPr="00D54B10">
        <w:rPr>
          <w:lang w:eastAsia="zh-CN"/>
        </w:rPr>
        <w:t xml:space="preserve">, EMW and SMTC or </w:t>
      </w:r>
      <w:r w:rsidRPr="00D54B10">
        <w:rPr>
          <w:lang w:val="en-US"/>
        </w:rPr>
        <w:t xml:space="preserve">SSB/CSI-RS </w:t>
      </w:r>
      <w:r w:rsidRPr="00D54B10">
        <w:rPr>
          <w:lang w:eastAsia="zh-CN"/>
        </w:rPr>
        <w:t>occasions are considered colliding</w:t>
      </w:r>
      <w:r w:rsidRPr="00D54B10">
        <w:rPr>
          <w:lang w:eastAsia="ja-JP"/>
        </w:rPr>
        <w:t xml:space="preserve"> if </w:t>
      </w:r>
      <w:r w:rsidRPr="00D54B10">
        <w:t>the two occasions are fully or partially overlapping in time domain, provided that inter-RAT measurement during EMW would cause scheduling restriction.</w:t>
      </w:r>
    </w:p>
    <w:p w14:paraId="6EACE87C" w14:textId="77777777" w:rsidR="00FA50CE" w:rsidRPr="00D54B10" w:rsidRDefault="00FA50CE" w:rsidP="00FA50CE">
      <w:pPr>
        <w:rPr>
          <w:lang w:eastAsia="zh-CN"/>
        </w:rPr>
      </w:pPr>
      <w:r w:rsidRPr="00D54B10">
        <w:rPr>
          <w:lang w:eastAsia="zh-CN"/>
        </w:rPr>
        <w:t xml:space="preserve">In case of collision between EMW and measurement gap and </w:t>
      </w:r>
      <w:r w:rsidRPr="00D54B10">
        <w:t>EMW periodicity is smaller than MGRP</w:t>
      </w:r>
      <w:r w:rsidRPr="00D54B10">
        <w:rPr>
          <w:lang w:eastAsia="zh-CN"/>
        </w:rPr>
        <w:t xml:space="preserve">, scheduling restriction specified in clause 9.4.8.2 does not apply in the EMW occasions colliding with measurement gap. </w:t>
      </w:r>
    </w:p>
    <w:p w14:paraId="7A5FDB73" w14:textId="77777777" w:rsidR="00FA50CE" w:rsidRPr="00D54B10" w:rsidRDefault="00FA50CE" w:rsidP="00FA50CE">
      <w:pPr>
        <w:rPr>
          <w:lang w:eastAsia="zh-CN"/>
        </w:rPr>
      </w:pPr>
      <w:r w:rsidRPr="00D54B10">
        <w:rPr>
          <w:lang w:eastAsia="zh-CN"/>
        </w:rPr>
        <w:t>In case of collision between EMW and SMTC</w:t>
      </w:r>
      <w:r w:rsidRPr="00D54B10">
        <w:t xml:space="preserve"> or </w:t>
      </w:r>
      <w:r w:rsidRPr="00D54B10">
        <w:rPr>
          <w:lang w:val="en-US"/>
        </w:rPr>
        <w:t>SSB/CSI-RS configured for RLM/BFD/CBD/L1-RSRP measurement</w:t>
      </w:r>
      <w:r w:rsidRPr="00D54B10">
        <w:rPr>
          <w:lang w:eastAsia="zh-CN"/>
        </w:rPr>
        <w:t>, scheduling restriction specified in clause 9.4.8.2 does not apply in the EMW occasions colliding with SMTC</w:t>
      </w:r>
      <w:r w:rsidRPr="00D54B10">
        <w:t xml:space="preserve"> or </w:t>
      </w:r>
      <w:r w:rsidRPr="00D54B10">
        <w:rPr>
          <w:lang w:val="en-US"/>
        </w:rPr>
        <w:t>SSB/CSI-RS configured for RLM/BFD/CBD/L1-RSRP measurement</w:t>
      </w:r>
      <w:r w:rsidRPr="00D54B10">
        <w:rPr>
          <w:lang w:eastAsia="zh-CN"/>
        </w:rPr>
        <w:t>.</w:t>
      </w:r>
    </w:p>
    <w:p w14:paraId="4A72B51A" w14:textId="77777777" w:rsidR="00FA50CE" w:rsidRPr="00D54B10" w:rsidRDefault="00FA50CE" w:rsidP="00FA50CE">
      <w:r w:rsidRPr="00D54B10">
        <w:t xml:space="preserve">Parameter </w:t>
      </w:r>
      <w:r w:rsidRPr="00D54B10">
        <w:rPr>
          <w:rFonts w:cs="v4.2.0"/>
        </w:rPr>
        <w:t>T</w:t>
      </w:r>
      <w:r w:rsidRPr="00D54B10">
        <w:rPr>
          <w:rFonts w:cs="v4.2.0"/>
          <w:vertAlign w:val="subscript"/>
        </w:rPr>
        <w:t>Inter1</w:t>
      </w:r>
      <w:r w:rsidRPr="00D54B10">
        <w:t xml:space="preserve"> used in inter-RAT requirements in clause 9.4.8 is TBD if the measurement</w:t>
      </w:r>
      <w:r w:rsidRPr="00D54B10">
        <w:rPr>
          <w:lang w:eastAsia="zh-CN"/>
        </w:rPr>
        <w:t xml:space="preserve"> </w:t>
      </w:r>
      <w:r w:rsidRPr="00D54B10">
        <w:t>is performed outside measurement gaps, and is defined based on Table 9.4.8.2-1 if the measurement</w:t>
      </w:r>
      <w:r w:rsidRPr="00D54B10">
        <w:rPr>
          <w:lang w:eastAsia="zh-CN"/>
        </w:rPr>
        <w:t xml:space="preserve"> </w:t>
      </w:r>
      <w:r w:rsidRPr="00D54B10">
        <w:t>is performed within EMW:</w:t>
      </w:r>
    </w:p>
    <w:p w14:paraId="2D9A76B2" w14:textId="77777777" w:rsidR="00FA50CE" w:rsidRPr="00D54B10" w:rsidRDefault="00FA50CE" w:rsidP="00FA50CE">
      <w:pPr>
        <w:pStyle w:val="TH"/>
      </w:pPr>
      <w:r w:rsidRPr="00D54B10">
        <w:lastRenderedPageBreak/>
        <w:t>Table 9.4.8.2-1: T</w:t>
      </w:r>
      <w:r w:rsidRPr="00D54B10">
        <w:rPr>
          <w:lang w:val="en-US"/>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FA50CE" w:rsidRPr="00D54B10" w14:paraId="1316E0A4" w14:textId="77777777" w:rsidTr="007C299D">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19C852BF" w14:textId="77777777" w:rsidR="00FA50CE" w:rsidRPr="00D54B10" w:rsidRDefault="00FA50CE" w:rsidP="007E1866">
            <w:pPr>
              <w:pStyle w:val="TAH"/>
              <w:rPr>
                <w:lang w:val="fr-FR"/>
              </w:rPr>
            </w:pPr>
            <w:r w:rsidRPr="00D54B10">
              <w:rPr>
                <w:lang w:val="fr-FR"/>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351B3930" w14:textId="77777777" w:rsidR="00FA50CE" w:rsidRPr="00D54B10" w:rsidRDefault="00FA50CE" w:rsidP="007E1866">
            <w:pPr>
              <w:pStyle w:val="TAH"/>
              <w:rPr>
                <w:lang w:val="fr-FR"/>
              </w:rPr>
            </w:pPr>
            <w:r w:rsidRPr="00D54B10">
              <w:rPr>
                <w:lang w:val="fr-FR"/>
              </w:rPr>
              <w:t xml:space="preserve">[Effective </w:t>
            </w:r>
            <w:proofErr w:type="spellStart"/>
            <w:r w:rsidRPr="00D54B10">
              <w:rPr>
                <w:lang w:val="fr-FR"/>
              </w:rPr>
              <w:t>measurement</w:t>
            </w:r>
            <w:proofErr w:type="spellEnd"/>
            <w:r w:rsidRPr="00D54B10">
              <w:rPr>
                <w:lang w:val="fr-FR"/>
              </w:rPr>
              <w:t xml:space="preserve"> </w:t>
            </w:r>
            <w:proofErr w:type="spellStart"/>
            <w:r w:rsidRPr="00D54B10">
              <w:rPr>
                <w:lang w:val="fr-FR"/>
              </w:rPr>
              <w:t>window</w:t>
            </w:r>
            <w:proofErr w:type="spellEnd"/>
            <w:r w:rsidRPr="00D54B10">
              <w:rPr>
                <w:lang w:val="fr-FR"/>
              </w:rPr>
              <w:t xml:space="preserve"> </w:t>
            </w:r>
            <w:proofErr w:type="spellStart"/>
            <w:r w:rsidRPr="00D54B10">
              <w:rPr>
                <w:lang w:val="fr-FR"/>
              </w:rPr>
              <w:t>periodicity</w:t>
            </w:r>
            <w:proofErr w:type="spellEnd"/>
            <w:r w:rsidRPr="00D54B10">
              <w:rPr>
                <w:lang w:val="fr-FR"/>
              </w:rPr>
              <w:t xml:space="preserve">] [ms] </w:t>
            </w:r>
          </w:p>
        </w:tc>
        <w:tc>
          <w:tcPr>
            <w:tcW w:w="1650" w:type="dxa"/>
            <w:tcBorders>
              <w:top w:val="single" w:sz="4" w:space="0" w:color="auto"/>
              <w:left w:val="single" w:sz="4" w:space="0" w:color="auto"/>
              <w:bottom w:val="single" w:sz="4" w:space="0" w:color="auto"/>
              <w:right w:val="single" w:sz="4" w:space="0" w:color="auto"/>
            </w:tcBorders>
            <w:hideMark/>
          </w:tcPr>
          <w:p w14:paraId="706DAB12" w14:textId="77777777" w:rsidR="00FA50CE" w:rsidRPr="00D54B10" w:rsidRDefault="00FA50CE" w:rsidP="007E1866">
            <w:pPr>
              <w:pStyle w:val="TAH"/>
              <w:rPr>
                <w:lang w:val="fr-FR"/>
              </w:rPr>
            </w:pPr>
            <w:r w:rsidRPr="00D54B10">
              <w:rPr>
                <w:lang w:val="fr-FR"/>
              </w:rPr>
              <w:t xml:space="preserve">[Effective </w:t>
            </w:r>
            <w:proofErr w:type="spellStart"/>
            <w:r w:rsidRPr="00D54B10">
              <w:rPr>
                <w:lang w:val="fr-FR"/>
              </w:rPr>
              <w:t>measurement</w:t>
            </w:r>
            <w:proofErr w:type="spellEnd"/>
            <w:r w:rsidRPr="00D54B10">
              <w:rPr>
                <w:lang w:val="fr-FR"/>
              </w:rPr>
              <w:t xml:space="preserve"> </w:t>
            </w:r>
            <w:proofErr w:type="spellStart"/>
            <w:r w:rsidRPr="00D54B10">
              <w:rPr>
                <w:lang w:val="fr-FR"/>
              </w:rPr>
              <w:t>window</w:t>
            </w:r>
            <w:proofErr w:type="spellEnd"/>
            <w:r w:rsidRPr="00D54B10">
              <w:rPr>
                <w:lang w:val="fr-FR"/>
              </w:rPr>
              <w:t xml:space="preserve"> duration] [ms]</w:t>
            </w:r>
          </w:p>
        </w:tc>
        <w:tc>
          <w:tcPr>
            <w:tcW w:w="1650" w:type="dxa"/>
            <w:tcBorders>
              <w:top w:val="single" w:sz="4" w:space="0" w:color="auto"/>
              <w:left w:val="single" w:sz="4" w:space="0" w:color="auto"/>
              <w:bottom w:val="single" w:sz="4" w:space="0" w:color="auto"/>
              <w:right w:val="single" w:sz="4" w:space="0" w:color="auto"/>
            </w:tcBorders>
            <w:hideMark/>
          </w:tcPr>
          <w:p w14:paraId="3A48BA11" w14:textId="77777777" w:rsidR="00FA50CE" w:rsidRPr="00D54B10" w:rsidRDefault="00FA50CE" w:rsidP="007E1866">
            <w:pPr>
              <w:pStyle w:val="TAH"/>
              <w:rPr>
                <w:lang w:val="fr-FR"/>
              </w:rPr>
            </w:pPr>
            <w:r w:rsidRPr="00D54B10">
              <w:rPr>
                <w:lang w:val="fr-FR"/>
              </w:rPr>
              <w:t xml:space="preserve">Tinter1 </w:t>
            </w:r>
          </w:p>
        </w:tc>
      </w:tr>
      <w:tr w:rsidR="00FA50CE" w:rsidRPr="00D54B10" w14:paraId="301F6B41" w14:textId="77777777" w:rsidTr="007C299D">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6FB4AB79" w14:textId="77777777" w:rsidR="00FA50CE" w:rsidRPr="00D54B10" w:rsidRDefault="00FA50CE" w:rsidP="007E1866">
            <w:pPr>
              <w:pStyle w:val="TAC"/>
              <w:rPr>
                <w:lang w:val="fr-FR"/>
              </w:rPr>
            </w:pPr>
            <w:r w:rsidRPr="00D54B10">
              <w:rPr>
                <w:lang w:val="fr-FR"/>
              </w:rPr>
              <w:t>0</w:t>
            </w:r>
          </w:p>
        </w:tc>
        <w:tc>
          <w:tcPr>
            <w:tcW w:w="3967" w:type="dxa"/>
            <w:tcBorders>
              <w:top w:val="single" w:sz="4" w:space="0" w:color="auto"/>
              <w:left w:val="single" w:sz="4" w:space="0" w:color="auto"/>
              <w:bottom w:val="single" w:sz="4" w:space="0" w:color="auto"/>
              <w:right w:val="single" w:sz="4" w:space="0" w:color="auto"/>
            </w:tcBorders>
            <w:hideMark/>
          </w:tcPr>
          <w:p w14:paraId="01232E22" w14:textId="77777777" w:rsidR="00FA50CE" w:rsidRPr="00D54B10" w:rsidRDefault="00FA50CE" w:rsidP="007E1866">
            <w:pPr>
              <w:pStyle w:val="TAC"/>
              <w:rPr>
                <w:lang w:val="fr-FR"/>
              </w:rPr>
            </w:pPr>
            <w:r w:rsidRPr="00D54B10">
              <w:rPr>
                <w:lang w:val="fr-FR"/>
              </w:rPr>
              <w:t>40</w:t>
            </w:r>
          </w:p>
        </w:tc>
        <w:tc>
          <w:tcPr>
            <w:tcW w:w="1650" w:type="dxa"/>
            <w:tcBorders>
              <w:top w:val="single" w:sz="4" w:space="0" w:color="auto"/>
              <w:left w:val="single" w:sz="4" w:space="0" w:color="auto"/>
              <w:bottom w:val="single" w:sz="4" w:space="0" w:color="auto"/>
              <w:right w:val="single" w:sz="4" w:space="0" w:color="auto"/>
            </w:tcBorders>
            <w:hideMark/>
          </w:tcPr>
          <w:p w14:paraId="3DAD747E" w14:textId="77777777" w:rsidR="00FA50CE" w:rsidRPr="00D54B10" w:rsidRDefault="00FA50CE" w:rsidP="007E1866">
            <w:pPr>
              <w:pStyle w:val="TAC"/>
              <w:rPr>
                <w:lang w:val="fr-FR"/>
              </w:rPr>
            </w:pPr>
            <w:r w:rsidRPr="00D54B10">
              <w:rPr>
                <w:lang w:val="fr-FR"/>
              </w:rPr>
              <w:t>5</w:t>
            </w:r>
          </w:p>
        </w:tc>
        <w:tc>
          <w:tcPr>
            <w:tcW w:w="1650" w:type="dxa"/>
            <w:tcBorders>
              <w:top w:val="single" w:sz="4" w:space="0" w:color="auto"/>
              <w:left w:val="single" w:sz="4" w:space="0" w:color="auto"/>
              <w:bottom w:val="single" w:sz="4" w:space="0" w:color="auto"/>
              <w:right w:val="single" w:sz="4" w:space="0" w:color="auto"/>
            </w:tcBorders>
            <w:hideMark/>
          </w:tcPr>
          <w:p w14:paraId="425ACAB5" w14:textId="77777777" w:rsidR="00FA50CE" w:rsidRPr="00D54B10" w:rsidRDefault="00FA50CE" w:rsidP="007E1866">
            <w:pPr>
              <w:pStyle w:val="TAC"/>
              <w:rPr>
                <w:lang w:val="fr-FR"/>
              </w:rPr>
            </w:pPr>
            <w:r w:rsidRPr="00D54B10">
              <w:rPr>
                <w:lang w:val="fr-FR"/>
              </w:rPr>
              <w:t>[60]</w:t>
            </w:r>
          </w:p>
        </w:tc>
      </w:tr>
      <w:tr w:rsidR="00FA50CE" w:rsidRPr="00D54B10" w14:paraId="6674002B" w14:textId="77777777" w:rsidTr="007C299D">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40626CDD" w14:textId="77777777" w:rsidR="00FA50CE" w:rsidRPr="00D54B10" w:rsidRDefault="00FA50CE" w:rsidP="007E1866">
            <w:pPr>
              <w:pStyle w:val="TAC"/>
              <w:rPr>
                <w:lang w:val="fr-FR"/>
              </w:rPr>
            </w:pPr>
            <w:r w:rsidRPr="00D54B10">
              <w:rPr>
                <w:lang w:val="fr-FR"/>
              </w:rPr>
              <w:t xml:space="preserve">1 </w:t>
            </w:r>
          </w:p>
        </w:tc>
        <w:tc>
          <w:tcPr>
            <w:tcW w:w="3967" w:type="dxa"/>
            <w:tcBorders>
              <w:top w:val="single" w:sz="4" w:space="0" w:color="auto"/>
              <w:left w:val="single" w:sz="4" w:space="0" w:color="auto"/>
              <w:bottom w:val="single" w:sz="4" w:space="0" w:color="auto"/>
              <w:right w:val="single" w:sz="4" w:space="0" w:color="auto"/>
            </w:tcBorders>
            <w:hideMark/>
          </w:tcPr>
          <w:p w14:paraId="1AF7225E" w14:textId="77777777" w:rsidR="00FA50CE" w:rsidRPr="00D54B10" w:rsidRDefault="00FA50CE" w:rsidP="007E1866">
            <w:pPr>
              <w:pStyle w:val="TAC"/>
              <w:rPr>
                <w:lang w:val="fr-FR"/>
              </w:rPr>
            </w:pPr>
            <w:r w:rsidRPr="00D54B10">
              <w:rPr>
                <w:lang w:val="fr-FR"/>
              </w:rPr>
              <w:t>80</w:t>
            </w:r>
          </w:p>
        </w:tc>
        <w:tc>
          <w:tcPr>
            <w:tcW w:w="1650" w:type="dxa"/>
            <w:tcBorders>
              <w:top w:val="single" w:sz="4" w:space="0" w:color="auto"/>
              <w:left w:val="single" w:sz="4" w:space="0" w:color="auto"/>
              <w:bottom w:val="single" w:sz="4" w:space="0" w:color="auto"/>
              <w:right w:val="single" w:sz="4" w:space="0" w:color="auto"/>
            </w:tcBorders>
            <w:hideMark/>
          </w:tcPr>
          <w:p w14:paraId="15EE3FF3" w14:textId="77777777" w:rsidR="00FA50CE" w:rsidRPr="00D54B10" w:rsidRDefault="00FA50CE" w:rsidP="007E1866">
            <w:pPr>
              <w:pStyle w:val="TAC"/>
              <w:rPr>
                <w:lang w:val="fr-FR"/>
              </w:rPr>
            </w:pPr>
            <w:r w:rsidRPr="00D54B10">
              <w:rPr>
                <w:lang w:val="fr-FR"/>
              </w:rPr>
              <w:t>5</w:t>
            </w:r>
          </w:p>
        </w:tc>
        <w:tc>
          <w:tcPr>
            <w:tcW w:w="1650" w:type="dxa"/>
            <w:tcBorders>
              <w:top w:val="single" w:sz="4" w:space="0" w:color="auto"/>
              <w:left w:val="single" w:sz="4" w:space="0" w:color="auto"/>
              <w:bottom w:val="single" w:sz="4" w:space="0" w:color="auto"/>
              <w:right w:val="single" w:sz="4" w:space="0" w:color="auto"/>
            </w:tcBorders>
            <w:hideMark/>
          </w:tcPr>
          <w:p w14:paraId="701811E9" w14:textId="77777777" w:rsidR="00FA50CE" w:rsidRPr="00D54B10" w:rsidRDefault="00FA50CE" w:rsidP="007E1866">
            <w:pPr>
              <w:pStyle w:val="TAC"/>
              <w:rPr>
                <w:lang w:val="fr-FR"/>
              </w:rPr>
            </w:pPr>
            <w:r w:rsidRPr="00D54B10">
              <w:rPr>
                <w:lang w:val="fr-FR"/>
              </w:rPr>
              <w:t>[30]</w:t>
            </w:r>
          </w:p>
        </w:tc>
      </w:tr>
      <w:tr w:rsidR="00FA50CE" w:rsidRPr="00D54B10" w14:paraId="6F3DA5D5" w14:textId="77777777" w:rsidTr="007C299D">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0B375A73" w14:textId="77777777" w:rsidR="00FA50CE" w:rsidRPr="00D54B10" w:rsidRDefault="00FA50CE" w:rsidP="007E1866">
            <w:pPr>
              <w:pStyle w:val="TAC"/>
              <w:rPr>
                <w:lang w:val="fr-FR"/>
              </w:rPr>
            </w:pPr>
            <w:r w:rsidRPr="00D54B10">
              <w:rPr>
                <w:lang w:val="fr-FR"/>
              </w:rPr>
              <w:t>2</w:t>
            </w:r>
          </w:p>
        </w:tc>
        <w:tc>
          <w:tcPr>
            <w:tcW w:w="3967" w:type="dxa"/>
            <w:tcBorders>
              <w:top w:val="single" w:sz="4" w:space="0" w:color="auto"/>
              <w:left w:val="single" w:sz="4" w:space="0" w:color="auto"/>
              <w:bottom w:val="single" w:sz="4" w:space="0" w:color="auto"/>
              <w:right w:val="single" w:sz="4" w:space="0" w:color="auto"/>
            </w:tcBorders>
            <w:hideMark/>
          </w:tcPr>
          <w:p w14:paraId="6595A5AC" w14:textId="77777777" w:rsidR="00FA50CE" w:rsidRPr="00D54B10" w:rsidRDefault="00FA50CE" w:rsidP="007E1866">
            <w:pPr>
              <w:pStyle w:val="TAC"/>
              <w:rPr>
                <w:lang w:val="fr-FR"/>
              </w:rPr>
            </w:pPr>
            <w:r w:rsidRPr="00D54B10">
              <w:rPr>
                <w:lang w:val="fr-FR"/>
              </w:rPr>
              <w:t>40</w:t>
            </w:r>
          </w:p>
        </w:tc>
        <w:tc>
          <w:tcPr>
            <w:tcW w:w="1650" w:type="dxa"/>
            <w:tcBorders>
              <w:top w:val="single" w:sz="4" w:space="0" w:color="auto"/>
              <w:left w:val="single" w:sz="4" w:space="0" w:color="auto"/>
              <w:bottom w:val="single" w:sz="4" w:space="0" w:color="auto"/>
              <w:right w:val="single" w:sz="4" w:space="0" w:color="auto"/>
            </w:tcBorders>
            <w:hideMark/>
          </w:tcPr>
          <w:p w14:paraId="3901A4A8" w14:textId="77777777" w:rsidR="00FA50CE" w:rsidRPr="00D54B10" w:rsidRDefault="00FA50CE" w:rsidP="007E1866">
            <w:pPr>
              <w:pStyle w:val="TAC"/>
              <w:rPr>
                <w:lang w:val="fr-FR"/>
              </w:rPr>
            </w:pPr>
            <w:r w:rsidRPr="00D54B10">
              <w:rPr>
                <w:lang w:val="fr-FR"/>
              </w:rPr>
              <w:t>2</w:t>
            </w:r>
          </w:p>
        </w:tc>
        <w:tc>
          <w:tcPr>
            <w:tcW w:w="1650" w:type="dxa"/>
            <w:tcBorders>
              <w:top w:val="single" w:sz="4" w:space="0" w:color="auto"/>
              <w:left w:val="single" w:sz="4" w:space="0" w:color="auto"/>
              <w:bottom w:val="single" w:sz="4" w:space="0" w:color="auto"/>
              <w:right w:val="single" w:sz="4" w:space="0" w:color="auto"/>
            </w:tcBorders>
            <w:hideMark/>
          </w:tcPr>
          <w:p w14:paraId="0F168D76" w14:textId="77777777" w:rsidR="00FA50CE" w:rsidRPr="00D54B10" w:rsidRDefault="00FA50CE" w:rsidP="007E1866">
            <w:pPr>
              <w:pStyle w:val="TAC"/>
              <w:rPr>
                <w:lang w:val="fr-FR"/>
              </w:rPr>
            </w:pPr>
            <w:r w:rsidRPr="00D54B10">
              <w:rPr>
                <w:lang w:val="fr-FR"/>
              </w:rPr>
              <w:t>[60]</w:t>
            </w:r>
          </w:p>
        </w:tc>
      </w:tr>
      <w:tr w:rsidR="00FA50CE" w:rsidRPr="00D54B10" w14:paraId="23CE9CC8" w14:textId="77777777" w:rsidTr="007C299D">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2B0FBE89" w14:textId="77777777" w:rsidR="00FA50CE" w:rsidRPr="00D54B10" w:rsidRDefault="00FA50CE" w:rsidP="007E1866">
            <w:pPr>
              <w:pStyle w:val="TAC"/>
              <w:rPr>
                <w:lang w:val="fr-FR"/>
              </w:rPr>
            </w:pPr>
            <w:r w:rsidRPr="00D54B10">
              <w:rPr>
                <w:lang w:val="fr-FR"/>
              </w:rPr>
              <w:t>3</w:t>
            </w:r>
          </w:p>
        </w:tc>
        <w:tc>
          <w:tcPr>
            <w:tcW w:w="3967" w:type="dxa"/>
            <w:tcBorders>
              <w:top w:val="single" w:sz="4" w:space="0" w:color="auto"/>
              <w:left w:val="single" w:sz="4" w:space="0" w:color="auto"/>
              <w:bottom w:val="single" w:sz="4" w:space="0" w:color="auto"/>
              <w:right w:val="single" w:sz="4" w:space="0" w:color="auto"/>
            </w:tcBorders>
            <w:hideMark/>
          </w:tcPr>
          <w:p w14:paraId="160D65D0" w14:textId="77777777" w:rsidR="00FA50CE" w:rsidRPr="00D54B10" w:rsidRDefault="00FA50CE" w:rsidP="007E1866">
            <w:pPr>
              <w:pStyle w:val="TAC"/>
              <w:rPr>
                <w:lang w:val="fr-FR"/>
              </w:rPr>
            </w:pPr>
            <w:r w:rsidRPr="00D54B10">
              <w:rPr>
                <w:lang w:val="fr-FR"/>
              </w:rPr>
              <w:t>80</w:t>
            </w:r>
          </w:p>
        </w:tc>
        <w:tc>
          <w:tcPr>
            <w:tcW w:w="1650" w:type="dxa"/>
            <w:tcBorders>
              <w:top w:val="single" w:sz="4" w:space="0" w:color="auto"/>
              <w:left w:val="single" w:sz="4" w:space="0" w:color="auto"/>
              <w:bottom w:val="single" w:sz="4" w:space="0" w:color="auto"/>
              <w:right w:val="single" w:sz="4" w:space="0" w:color="auto"/>
            </w:tcBorders>
            <w:hideMark/>
          </w:tcPr>
          <w:p w14:paraId="1B07A073" w14:textId="77777777" w:rsidR="00FA50CE" w:rsidRPr="00D54B10" w:rsidRDefault="00FA50CE" w:rsidP="007E1866">
            <w:pPr>
              <w:pStyle w:val="TAC"/>
              <w:rPr>
                <w:lang w:val="fr-FR"/>
              </w:rPr>
            </w:pPr>
            <w:r w:rsidRPr="00D54B10">
              <w:rPr>
                <w:lang w:val="fr-FR"/>
              </w:rPr>
              <w:t>2</w:t>
            </w:r>
          </w:p>
        </w:tc>
        <w:tc>
          <w:tcPr>
            <w:tcW w:w="1650" w:type="dxa"/>
            <w:tcBorders>
              <w:top w:val="single" w:sz="4" w:space="0" w:color="auto"/>
              <w:left w:val="single" w:sz="4" w:space="0" w:color="auto"/>
              <w:bottom w:val="single" w:sz="4" w:space="0" w:color="auto"/>
              <w:right w:val="single" w:sz="4" w:space="0" w:color="auto"/>
            </w:tcBorders>
            <w:hideMark/>
          </w:tcPr>
          <w:p w14:paraId="0EA324FC" w14:textId="77777777" w:rsidR="00FA50CE" w:rsidRPr="00D54B10" w:rsidRDefault="00FA50CE" w:rsidP="007E1866">
            <w:pPr>
              <w:pStyle w:val="TAC"/>
              <w:rPr>
                <w:lang w:val="fr-FR"/>
              </w:rPr>
            </w:pPr>
            <w:r w:rsidRPr="00D54B10">
              <w:rPr>
                <w:lang w:val="fr-FR"/>
              </w:rPr>
              <w:t>[30]</w:t>
            </w:r>
          </w:p>
        </w:tc>
      </w:tr>
      <w:tr w:rsidR="00FA50CE" w:rsidRPr="00D54B10" w14:paraId="3C6B0263" w14:textId="77777777" w:rsidTr="007C299D">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48617833" w14:textId="77777777" w:rsidR="00FA50CE" w:rsidRPr="00D54B10" w:rsidRDefault="00FA50CE" w:rsidP="007E1866">
            <w:pPr>
              <w:pStyle w:val="TAC"/>
              <w:rPr>
                <w:lang w:val="fr-FR"/>
              </w:rPr>
            </w:pPr>
            <w:r w:rsidRPr="00D54B10">
              <w:rPr>
                <w:lang w:val="fr-FR"/>
              </w:rPr>
              <w:t>4</w:t>
            </w:r>
          </w:p>
        </w:tc>
        <w:tc>
          <w:tcPr>
            <w:tcW w:w="3967" w:type="dxa"/>
            <w:tcBorders>
              <w:top w:val="single" w:sz="4" w:space="0" w:color="auto"/>
              <w:left w:val="single" w:sz="4" w:space="0" w:color="auto"/>
              <w:bottom w:val="single" w:sz="4" w:space="0" w:color="auto"/>
              <w:right w:val="single" w:sz="4" w:space="0" w:color="auto"/>
            </w:tcBorders>
            <w:hideMark/>
          </w:tcPr>
          <w:p w14:paraId="5E4D2AAC" w14:textId="77777777" w:rsidR="00FA50CE" w:rsidRPr="00D54B10" w:rsidRDefault="00FA50CE" w:rsidP="007E1866">
            <w:pPr>
              <w:pStyle w:val="TAC"/>
              <w:rPr>
                <w:lang w:val="fr-FR"/>
              </w:rPr>
            </w:pPr>
            <w:r w:rsidRPr="00D54B10">
              <w:rPr>
                <w:lang w:val="fr-FR"/>
              </w:rPr>
              <w:t>40</w:t>
            </w:r>
          </w:p>
        </w:tc>
        <w:tc>
          <w:tcPr>
            <w:tcW w:w="1650" w:type="dxa"/>
            <w:tcBorders>
              <w:top w:val="single" w:sz="4" w:space="0" w:color="auto"/>
              <w:left w:val="single" w:sz="4" w:space="0" w:color="auto"/>
              <w:bottom w:val="single" w:sz="4" w:space="0" w:color="auto"/>
              <w:right w:val="single" w:sz="4" w:space="0" w:color="auto"/>
            </w:tcBorders>
            <w:hideMark/>
          </w:tcPr>
          <w:p w14:paraId="516AE2C6" w14:textId="77777777" w:rsidR="00FA50CE" w:rsidRPr="00D54B10" w:rsidRDefault="00FA50CE" w:rsidP="007E1866">
            <w:pPr>
              <w:pStyle w:val="TAC"/>
              <w:rPr>
                <w:lang w:val="fr-FR"/>
              </w:rPr>
            </w:pPr>
            <w:r w:rsidRPr="00D54B10">
              <w:rPr>
                <w:lang w:val="fr-FR"/>
              </w:rPr>
              <w:t>5.5</w:t>
            </w:r>
          </w:p>
        </w:tc>
        <w:tc>
          <w:tcPr>
            <w:tcW w:w="1650" w:type="dxa"/>
            <w:tcBorders>
              <w:top w:val="single" w:sz="4" w:space="0" w:color="auto"/>
              <w:left w:val="single" w:sz="4" w:space="0" w:color="auto"/>
              <w:bottom w:val="single" w:sz="4" w:space="0" w:color="auto"/>
              <w:right w:val="single" w:sz="4" w:space="0" w:color="auto"/>
            </w:tcBorders>
            <w:hideMark/>
          </w:tcPr>
          <w:p w14:paraId="0C8A9B0D" w14:textId="77777777" w:rsidR="00FA50CE" w:rsidRPr="00D54B10" w:rsidRDefault="00FA50CE" w:rsidP="007E1866">
            <w:pPr>
              <w:pStyle w:val="TAC"/>
              <w:rPr>
                <w:lang w:val="fr-FR"/>
              </w:rPr>
            </w:pPr>
            <w:r w:rsidRPr="00D54B10">
              <w:rPr>
                <w:lang w:val="fr-FR"/>
              </w:rPr>
              <w:t>[60]</w:t>
            </w:r>
          </w:p>
        </w:tc>
      </w:tr>
      <w:tr w:rsidR="00FA50CE" w:rsidRPr="00D54B10" w14:paraId="28B3B284" w14:textId="77777777" w:rsidTr="007C299D">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7047606F" w14:textId="77777777" w:rsidR="00FA50CE" w:rsidRPr="00D54B10" w:rsidRDefault="00FA50CE" w:rsidP="007E1866">
            <w:pPr>
              <w:pStyle w:val="TAC"/>
              <w:rPr>
                <w:lang w:val="fr-FR"/>
              </w:rPr>
            </w:pPr>
            <w:r w:rsidRPr="00D54B10">
              <w:rPr>
                <w:lang w:val="fr-FR"/>
              </w:rPr>
              <w:t>5</w:t>
            </w:r>
          </w:p>
        </w:tc>
        <w:tc>
          <w:tcPr>
            <w:tcW w:w="3967" w:type="dxa"/>
            <w:tcBorders>
              <w:top w:val="single" w:sz="4" w:space="0" w:color="auto"/>
              <w:left w:val="single" w:sz="4" w:space="0" w:color="auto"/>
              <w:bottom w:val="single" w:sz="4" w:space="0" w:color="auto"/>
              <w:right w:val="single" w:sz="4" w:space="0" w:color="auto"/>
            </w:tcBorders>
            <w:hideMark/>
          </w:tcPr>
          <w:p w14:paraId="7D4B85AC" w14:textId="77777777" w:rsidR="00FA50CE" w:rsidRPr="00D54B10" w:rsidRDefault="00FA50CE" w:rsidP="007E1866">
            <w:pPr>
              <w:pStyle w:val="TAC"/>
              <w:rPr>
                <w:lang w:val="fr-FR"/>
              </w:rPr>
            </w:pPr>
            <w:r w:rsidRPr="00D54B10">
              <w:rPr>
                <w:lang w:val="fr-FR"/>
              </w:rPr>
              <w:t>80</w:t>
            </w:r>
          </w:p>
        </w:tc>
        <w:tc>
          <w:tcPr>
            <w:tcW w:w="1650" w:type="dxa"/>
            <w:tcBorders>
              <w:top w:val="single" w:sz="4" w:space="0" w:color="auto"/>
              <w:left w:val="single" w:sz="4" w:space="0" w:color="auto"/>
              <w:bottom w:val="single" w:sz="4" w:space="0" w:color="auto"/>
              <w:right w:val="single" w:sz="4" w:space="0" w:color="auto"/>
            </w:tcBorders>
            <w:hideMark/>
          </w:tcPr>
          <w:p w14:paraId="5554015B" w14:textId="77777777" w:rsidR="00FA50CE" w:rsidRPr="00D54B10" w:rsidRDefault="00FA50CE" w:rsidP="007E1866">
            <w:pPr>
              <w:pStyle w:val="TAC"/>
              <w:rPr>
                <w:lang w:val="fr-FR"/>
              </w:rPr>
            </w:pPr>
            <w:r w:rsidRPr="00D54B10">
              <w:rPr>
                <w:lang w:val="fr-FR"/>
              </w:rPr>
              <w:t>5.5</w:t>
            </w:r>
          </w:p>
        </w:tc>
        <w:tc>
          <w:tcPr>
            <w:tcW w:w="1650" w:type="dxa"/>
            <w:tcBorders>
              <w:top w:val="single" w:sz="4" w:space="0" w:color="auto"/>
              <w:left w:val="single" w:sz="4" w:space="0" w:color="auto"/>
              <w:bottom w:val="single" w:sz="4" w:space="0" w:color="auto"/>
              <w:right w:val="single" w:sz="4" w:space="0" w:color="auto"/>
            </w:tcBorders>
            <w:hideMark/>
          </w:tcPr>
          <w:p w14:paraId="12C4F33A" w14:textId="77777777" w:rsidR="00FA50CE" w:rsidRPr="00D54B10" w:rsidRDefault="00FA50CE" w:rsidP="007E1866">
            <w:pPr>
              <w:pStyle w:val="TAC"/>
              <w:rPr>
                <w:lang w:val="fr-FR"/>
              </w:rPr>
            </w:pPr>
            <w:r w:rsidRPr="00D54B10">
              <w:rPr>
                <w:lang w:val="fr-FR"/>
              </w:rPr>
              <w:t>[30]</w:t>
            </w:r>
          </w:p>
        </w:tc>
      </w:tr>
    </w:tbl>
    <w:p w14:paraId="6E998B59" w14:textId="77777777" w:rsidR="00AA57E4" w:rsidRDefault="00AA57E4" w:rsidP="00894637">
      <w:pPr>
        <w:pStyle w:val="Heading5"/>
        <w:rPr>
          <w:lang w:val="en-US"/>
        </w:rPr>
      </w:pPr>
    </w:p>
    <w:p w14:paraId="7D5B5B6E" w14:textId="3B8EAD9F" w:rsidR="00AA57E4" w:rsidRDefault="007A7273" w:rsidP="00293F14">
      <w:pPr>
        <w:jc w:val="center"/>
        <w:rPr>
          <w:lang w:val="en-US"/>
        </w:rPr>
      </w:pPr>
      <w:r>
        <w:rPr>
          <w:lang w:val="en-US"/>
        </w:rPr>
        <w:t>----------------------------------------&lt;</w:t>
      </w:r>
      <w:r w:rsidR="00AA57E4">
        <w:rPr>
          <w:lang w:val="en-US"/>
        </w:rPr>
        <w:t>Omitted unchanged part&gt;</w:t>
      </w:r>
      <w:r>
        <w:rPr>
          <w:lang w:val="en-US"/>
        </w:rPr>
        <w:t>------------------------------</w:t>
      </w:r>
    </w:p>
    <w:p w14:paraId="06D38A94" w14:textId="77777777" w:rsidR="00AA57E4" w:rsidRPr="00AA57E4" w:rsidRDefault="00AA57E4" w:rsidP="00AA57E4">
      <w:pPr>
        <w:rPr>
          <w:lang w:val="en-US"/>
        </w:rPr>
      </w:pPr>
    </w:p>
    <w:p w14:paraId="0A112A19" w14:textId="5480DC8A" w:rsidR="00894637" w:rsidRDefault="00894637" w:rsidP="00894637">
      <w:pPr>
        <w:pStyle w:val="Heading5"/>
        <w:rPr>
          <w:lang w:val="en-US"/>
        </w:rPr>
      </w:pPr>
      <w:r>
        <w:rPr>
          <w:lang w:val="en-US"/>
        </w:rPr>
        <w:t>9.4.8.</w:t>
      </w:r>
      <w:r>
        <w:rPr>
          <w:lang w:val="en-US" w:eastAsia="zh-CN"/>
        </w:rPr>
        <w:t>3</w:t>
      </w:r>
      <w:r>
        <w:rPr>
          <w:lang w:val="en-US"/>
        </w:rPr>
        <w:t>.5</w:t>
      </w:r>
      <w:r>
        <w:rPr>
          <w:lang w:val="en-US"/>
        </w:rPr>
        <w:tab/>
        <w:t xml:space="preserve">Scheduling </w:t>
      </w:r>
      <w:r>
        <w:t xml:space="preserve">availability </w:t>
      </w:r>
      <w:r>
        <w:rPr>
          <w:lang w:val="en-US"/>
        </w:rPr>
        <w:t>during NR − E-UTRAN FDD measurements</w:t>
      </w:r>
    </w:p>
    <w:p w14:paraId="4F88A9EB" w14:textId="77777777" w:rsidR="00894637" w:rsidRDefault="00894637" w:rsidP="00894637">
      <w:pPr>
        <w:rPr>
          <w:lang w:val="en-US"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48EB75FC" w14:textId="77777777" w:rsidR="00894637" w:rsidRDefault="00894637" w:rsidP="00894637">
      <w:pPr>
        <w:pStyle w:val="Heading5"/>
      </w:pPr>
      <w:r>
        <w:t>9.4.8.</w:t>
      </w:r>
      <w:r>
        <w:rPr>
          <w:lang w:val="en-US" w:eastAsia="zh-CN"/>
        </w:rPr>
        <w:t>3</w:t>
      </w:r>
      <w:r>
        <w:t>.5.1</w:t>
      </w:r>
      <w:r>
        <w:tab/>
        <w:t>Scheduling availability of UE performing inter-RAT measurements with a different subcarrier spacing than PDSCH/PDCCH on FR1</w:t>
      </w:r>
    </w:p>
    <w:p w14:paraId="0C1A27AE" w14:textId="77777777" w:rsidR="00894637" w:rsidRDefault="00894637" w:rsidP="00894637">
      <w:r>
        <w:rPr>
          <w:i/>
          <w:iCs/>
        </w:rPr>
        <w:t>Editor Notes: FFS the mix-numerology capability for scheduling restriction</w:t>
      </w:r>
    </w:p>
    <w:p w14:paraId="6270FD99" w14:textId="779F64EB" w:rsidR="00894637" w:rsidRDefault="00894637" w:rsidP="00894637">
      <w:r>
        <w:t>For UE which do not support [</w:t>
      </w:r>
      <w:proofErr w:type="spellStart"/>
      <w:r>
        <w:rPr>
          <w:i/>
        </w:rPr>
        <w:t>interRATDiffNumerology</w:t>
      </w:r>
      <w:proofErr w:type="spellEnd"/>
      <w:r>
        <w:rPr>
          <w:i/>
        </w:rPr>
        <w:t xml:space="preserve">] </w:t>
      </w:r>
      <w:r>
        <w:t xml:space="preserve">[14] </w:t>
      </w:r>
      <w:ins w:id="34" w:author="QC - Hyunwoo Cho" w:date="2024-05-10T13:50:00Z">
        <w:r w:rsidR="00973DDA" w:rsidRPr="004469AA">
          <w:rPr>
            <w:rFonts w:eastAsia="Malgun Gothic"/>
            <w:iCs/>
            <w:lang w:eastAsia="ko-KR"/>
            <w:rPrChange w:id="35" w:author="QC - Hyunwoo Cho" w:date="2024-05-10T14:07:00Z">
              <w:rPr>
                <w:rFonts w:eastAsia="Malgun Gothic"/>
                <w:i/>
                <w:lang w:eastAsia="ko-KR"/>
              </w:rPr>
            </w:rPrChange>
          </w:rPr>
          <w:t>when</w:t>
        </w:r>
        <w:r w:rsidR="00973DDA">
          <w:rPr>
            <w:rFonts w:eastAsia="Malgun Gothic" w:hint="eastAsia"/>
            <w:i/>
            <w:lang w:eastAsia="ko-KR"/>
          </w:rPr>
          <w:t xml:space="preserve"> </w:t>
        </w:r>
      </w:ins>
      <w:ins w:id="36" w:author="QC - Hyunwoo Cho" w:date="2024-05-10T14:07:00Z">
        <w:r w:rsidR="004469AA">
          <w:rPr>
            <w:rFonts w:eastAsia="Malgun Gothic" w:hint="eastAsia"/>
            <w:lang w:eastAsia="ko-KR"/>
          </w:rPr>
          <w:t xml:space="preserve">the CRS is </w:t>
        </w:r>
        <w:r w:rsidR="004469AA">
          <w:rPr>
            <w:rFonts w:eastAsia="Malgun Gothic"/>
            <w:lang w:eastAsia="ko-KR"/>
          </w:rPr>
          <w:t>completely</w:t>
        </w:r>
        <w:r w:rsidR="004469AA">
          <w:rPr>
            <w:rFonts w:eastAsia="Malgun Gothic" w:hint="eastAsia"/>
            <w:lang w:eastAsia="ko-KR"/>
          </w:rPr>
          <w:t xml:space="preserve"> contained in the active BWP of the UE</w:t>
        </w:r>
      </w:ins>
      <w:ins w:id="37" w:author="QC - Hyunwoo Cho" w:date="2024-05-10T13:50:00Z">
        <w:r w:rsidR="00973DDA">
          <w:rPr>
            <w:rFonts w:eastAsia="Malgun Gothic" w:hint="eastAsia"/>
            <w:i/>
            <w:lang w:eastAsia="ko-KR"/>
          </w:rPr>
          <w:t>,</w:t>
        </w:r>
        <w:r w:rsidR="00973DDA">
          <w:t xml:space="preserve"> </w:t>
        </w:r>
      </w:ins>
      <w:r>
        <w:t>the following restrictions apply due to RSRP/RSRQ/SINR measurement</w:t>
      </w:r>
    </w:p>
    <w:p w14:paraId="23BDCA0C" w14:textId="77777777" w:rsidR="00894637" w:rsidRDefault="00894637" w:rsidP="00894637">
      <w:pPr>
        <w:pStyle w:val="B10"/>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42FD04AD" w14:textId="77777777" w:rsidR="00894637" w:rsidRDefault="00894637" w:rsidP="00894637">
      <w:pPr>
        <w:rPr>
          <w:lang w:val="en-US" w:eastAsia="zh-CN"/>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p>
    <w:p w14:paraId="03B1DFA3" w14:textId="77777777" w:rsidR="00D86D2F" w:rsidRDefault="00D86D2F" w:rsidP="00D86D2F">
      <w:pPr>
        <w:pStyle w:val="Heading5"/>
        <w:rPr>
          <w:lang w:val="en-US"/>
        </w:rPr>
      </w:pPr>
      <w:r>
        <w:rPr>
          <w:lang w:val="en-US"/>
        </w:rPr>
        <w:t>9.4.8.4.5</w:t>
      </w:r>
      <w:r>
        <w:rPr>
          <w:lang w:val="en-US"/>
        </w:rPr>
        <w:tab/>
        <w:t xml:space="preserve">Scheduling </w:t>
      </w:r>
      <w:r>
        <w:t xml:space="preserve">availability </w:t>
      </w:r>
      <w:r>
        <w:rPr>
          <w:lang w:val="en-US"/>
        </w:rPr>
        <w:t>during NR − E-UTRAN TDD measurements</w:t>
      </w:r>
    </w:p>
    <w:p w14:paraId="59DD1826" w14:textId="77777777" w:rsidR="00D86D2F" w:rsidRDefault="00D86D2F" w:rsidP="00D86D2F">
      <w:pPr>
        <w:rPr>
          <w:lang w:val="en-US"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11F462E4" w14:textId="77777777" w:rsidR="00D86D2F" w:rsidRDefault="00D86D2F" w:rsidP="00D86D2F">
      <w:pPr>
        <w:pStyle w:val="H6"/>
      </w:pPr>
      <w:r>
        <w:t>9.4.8.4.5.1</w:t>
      </w:r>
      <w:r>
        <w:tab/>
        <w:t>Scheduling availability of UE performing inter-RAT measurements in TDD bands on FR1</w:t>
      </w:r>
    </w:p>
    <w:p w14:paraId="67828CAF" w14:textId="77777777" w:rsidR="00D86D2F" w:rsidRDefault="00D86D2F" w:rsidP="00D86D2F">
      <w:pPr>
        <w:rPr>
          <w:i/>
          <w:iCs/>
        </w:rPr>
      </w:pPr>
      <w:r>
        <w:rPr>
          <w:i/>
          <w:iCs/>
        </w:rPr>
        <w:t xml:space="preserve">Editor Notes: FFS the scheduling restriction will be applied to the whole EMW or with the symbols level. </w:t>
      </w:r>
    </w:p>
    <w:p w14:paraId="165BF6D6" w14:textId="77777777" w:rsidR="00D86D2F" w:rsidRDefault="00D86D2F" w:rsidP="00D86D2F">
      <w:r>
        <w:t xml:space="preserve">[When the UE performs inter-RAT measurements in a TDD band, the following restrictions apply due to </w:t>
      </w:r>
      <w:r>
        <w:rPr>
          <w:lang w:val="en-US"/>
        </w:rPr>
        <w:t>RSRP, RS-SINR and RSRQ</w:t>
      </w:r>
      <w:r>
        <w:t xml:space="preserve"> measurement</w:t>
      </w:r>
    </w:p>
    <w:p w14:paraId="61191A60" w14:textId="77777777" w:rsidR="00D86D2F" w:rsidRDefault="00D86D2F" w:rsidP="00D86D2F">
      <w:pPr>
        <w:pStyle w:val="B10"/>
        <w:rPr>
          <w:lang w:eastAsia="zh-CN"/>
        </w:rPr>
      </w:pPr>
      <w:r>
        <w:rPr>
          <w:lang w:val="en-US"/>
        </w:rPr>
        <w:t>-</w:t>
      </w:r>
      <w:r>
        <w:rPr>
          <w:lang w:val="en-US"/>
        </w:rPr>
        <w:tab/>
        <w:t xml:space="preserve">The UE is not expected to transmit PUCCH/PUSCH/SRS on </w:t>
      </w:r>
      <w:r>
        <w:rPr>
          <w:lang w:val="en-US" w:eastAsia="zh-CN"/>
        </w:rPr>
        <w:t>[all symbols within EMW duration]</w:t>
      </w:r>
      <w:r>
        <w:rPr>
          <w:lang w:val="en-US"/>
        </w:rPr>
        <w:t xml:space="preserve">. </w:t>
      </w:r>
    </w:p>
    <w:p w14:paraId="1B15BC47" w14:textId="77777777" w:rsidR="00D86D2F" w:rsidRDefault="00D86D2F" w:rsidP="00D86D2F">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14:paraId="2BE4BCBF" w14:textId="77777777" w:rsidR="00D86D2F" w:rsidRDefault="00D86D2F" w:rsidP="00D86D2F">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proofErr w:type="spellStart"/>
      <w:r>
        <w:rPr>
          <w:i/>
          <w:lang w:eastAsia="zh-CN"/>
        </w:rPr>
        <w:t>simultaneousRxTxInterBandCA</w:t>
      </w:r>
      <w:proofErr w:type="spellEnd"/>
      <w:r>
        <w:t xml:space="preserve"> for this band pair.</w:t>
      </w:r>
    </w:p>
    <w:p w14:paraId="0129B3C6" w14:textId="77777777" w:rsidR="00D86D2F" w:rsidRDefault="00D86D2F" w:rsidP="00D86D2F">
      <w:pPr>
        <w:pStyle w:val="H6"/>
      </w:pPr>
      <w:r>
        <w:t>9.4.8.4.5.2</w:t>
      </w:r>
      <w:r>
        <w:tab/>
        <w:t>Scheduling availability of UE performing inter-RAT measurements with a different subcarrier spacing than PDSCH/PDCCH on FR1</w:t>
      </w:r>
    </w:p>
    <w:p w14:paraId="37E251E0" w14:textId="77777777" w:rsidR="00D86D2F" w:rsidRDefault="00D86D2F" w:rsidP="00D86D2F">
      <w:r>
        <w:rPr>
          <w:i/>
          <w:iCs/>
        </w:rPr>
        <w:t>Editor Notes: FFS the mix-numerology capability for scheduling restriction</w:t>
      </w:r>
    </w:p>
    <w:p w14:paraId="006BD8E5" w14:textId="1C91B9E6" w:rsidR="00D86D2F" w:rsidRDefault="00D86D2F" w:rsidP="00D86D2F">
      <w:r>
        <w:lastRenderedPageBreak/>
        <w:t>For UE which do not support [</w:t>
      </w:r>
      <w:proofErr w:type="spellStart"/>
      <w:r>
        <w:rPr>
          <w:i/>
        </w:rPr>
        <w:t>interRATDiffNumerology</w:t>
      </w:r>
      <w:proofErr w:type="spellEnd"/>
      <w:r>
        <w:rPr>
          <w:i/>
        </w:rPr>
        <w:t xml:space="preserve">] </w:t>
      </w:r>
      <w:r>
        <w:t xml:space="preserve">[14] </w:t>
      </w:r>
      <w:ins w:id="38" w:author="QC - Hyunwoo Cho" w:date="2024-05-10T14:08:00Z">
        <w:r w:rsidR="00FB3D46" w:rsidRPr="007E1866">
          <w:rPr>
            <w:rFonts w:eastAsia="Malgun Gothic" w:hint="eastAsia"/>
            <w:iCs/>
            <w:lang w:eastAsia="ko-KR"/>
          </w:rPr>
          <w:t>when</w:t>
        </w:r>
        <w:r w:rsidR="00FB3D46">
          <w:rPr>
            <w:rFonts w:eastAsia="Malgun Gothic" w:hint="eastAsia"/>
            <w:i/>
            <w:lang w:eastAsia="ko-KR"/>
          </w:rPr>
          <w:t xml:space="preserve"> </w:t>
        </w:r>
        <w:r w:rsidR="00FB3D46">
          <w:rPr>
            <w:rFonts w:eastAsia="Malgun Gothic" w:hint="eastAsia"/>
            <w:lang w:eastAsia="ko-KR"/>
          </w:rPr>
          <w:t xml:space="preserve">the CRS is </w:t>
        </w:r>
        <w:r w:rsidR="00FB3D46">
          <w:rPr>
            <w:rFonts w:eastAsia="Malgun Gothic"/>
            <w:lang w:eastAsia="ko-KR"/>
          </w:rPr>
          <w:t>completely</w:t>
        </w:r>
        <w:r w:rsidR="00FB3D46">
          <w:rPr>
            <w:rFonts w:eastAsia="Malgun Gothic" w:hint="eastAsia"/>
            <w:lang w:eastAsia="ko-KR"/>
          </w:rPr>
          <w:t xml:space="preserve"> contained in the active BWP of the UE</w:t>
        </w:r>
        <w:r w:rsidR="00FB3D46">
          <w:rPr>
            <w:rFonts w:eastAsia="Malgun Gothic" w:hint="eastAsia"/>
            <w:i/>
            <w:lang w:eastAsia="ko-KR"/>
          </w:rPr>
          <w:t xml:space="preserve">, </w:t>
        </w:r>
      </w:ins>
      <w:r>
        <w:t>the following restrictions apply due to RSRP/RSRQ/SINR measurement</w:t>
      </w:r>
    </w:p>
    <w:p w14:paraId="446C71F4" w14:textId="77777777" w:rsidR="00D86D2F" w:rsidRDefault="00D86D2F" w:rsidP="00D86D2F">
      <w:pPr>
        <w:pStyle w:val="B10"/>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0F5C704A" w14:textId="77777777" w:rsidR="00D86D2F" w:rsidRDefault="00D86D2F" w:rsidP="00D86D2F">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14:paraId="4B5C4F29" w14:textId="77777777" w:rsidR="00894637" w:rsidRPr="00894637" w:rsidRDefault="00894637" w:rsidP="002A2866">
      <w:pPr>
        <w:rPr>
          <w:rFonts w:eastAsia="Malgun Gothic"/>
          <w:lang w:val="en-US" w:eastAsia="ko-KR"/>
        </w:rPr>
      </w:pPr>
    </w:p>
    <w:p w14:paraId="0597C266" w14:textId="5CAE40E4" w:rsidR="00A71BA6" w:rsidRPr="00AD1320" w:rsidRDefault="00A71BA6" w:rsidP="00A71BA6">
      <w:pPr>
        <w:pStyle w:val="Heading2"/>
        <w:rPr>
          <w:rFonts w:eastAsia="??"/>
          <w:color w:val="FF0000"/>
          <w:szCs w:val="32"/>
        </w:rPr>
      </w:pPr>
      <w:r>
        <w:rPr>
          <w:rFonts w:eastAsia="??"/>
          <w:color w:val="FF0000"/>
          <w:szCs w:val="32"/>
        </w:rPr>
        <w:t xml:space="preserve">&lt;&lt; </w:t>
      </w:r>
      <w:r>
        <w:rPr>
          <w:rFonts w:eastAsia="Malgun Gothic" w:hint="eastAsia"/>
          <w:color w:val="FF0000"/>
          <w:szCs w:val="32"/>
          <w:lang w:eastAsia="ko-KR"/>
        </w:rPr>
        <w:t>End</w:t>
      </w:r>
      <w:r>
        <w:rPr>
          <w:rFonts w:eastAsia="??"/>
          <w:color w:val="FF0000"/>
          <w:szCs w:val="32"/>
        </w:rPr>
        <w:t xml:space="preserve"> of </w:t>
      </w:r>
      <w:r w:rsidR="007A2630">
        <w:rPr>
          <w:rFonts w:eastAsia="??"/>
          <w:color w:val="FF0000"/>
          <w:szCs w:val="32"/>
        </w:rPr>
        <w:t>2</w:t>
      </w:r>
      <w:r w:rsidR="007A2630" w:rsidRPr="007A2630">
        <w:rPr>
          <w:rFonts w:eastAsia="??"/>
          <w:color w:val="FF0000"/>
          <w:szCs w:val="32"/>
          <w:vertAlign w:val="superscript"/>
        </w:rPr>
        <w:t>nd</w:t>
      </w:r>
      <w:r>
        <w:rPr>
          <w:rFonts w:eastAsia="??"/>
          <w:color w:val="FF0000"/>
          <w:szCs w:val="32"/>
        </w:rPr>
        <w:t xml:space="preserve"> change &gt;&gt;</w:t>
      </w:r>
    </w:p>
    <w:p w14:paraId="6A43021C" w14:textId="77777777" w:rsidR="009148A5" w:rsidRPr="009148A5" w:rsidRDefault="009148A5" w:rsidP="009148A5">
      <w:pPr>
        <w:rPr>
          <w:lang w:eastAsia="ja-JP"/>
        </w:rPr>
      </w:pPr>
    </w:p>
    <w:sectPr w:rsidR="009148A5" w:rsidRPr="009148A5" w:rsidSect="001B155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QC - Hyunwoo Cho" w:date="2024-05-12T21:48:00Z" w:initials="HC">
    <w:p w14:paraId="20E5C7D7" w14:textId="77777777" w:rsidR="00B334ED" w:rsidRDefault="00B334ED" w:rsidP="00B334ED">
      <w:pPr>
        <w:pStyle w:val="CommentText"/>
      </w:pPr>
      <w:r>
        <w:rPr>
          <w:rStyle w:val="CommentReference"/>
        </w:rPr>
        <w:annotationRef/>
      </w:r>
      <w:r>
        <w:t xml:space="preserve">Case b-2 is applied for UE who does not support NCSG.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E5C7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A731A04" w16cex:dateUtc="2024-05-13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E5C7D7" w16cid:durableId="5A731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302E7" w14:textId="77777777" w:rsidR="001B155C" w:rsidRDefault="001B155C">
      <w:r>
        <w:separator/>
      </w:r>
    </w:p>
  </w:endnote>
  <w:endnote w:type="continuationSeparator" w:id="0">
    <w:p w14:paraId="5F902C7E" w14:textId="77777777" w:rsidR="001B155C" w:rsidRDefault="001B155C">
      <w:r>
        <w:continuationSeparator/>
      </w:r>
    </w:p>
  </w:endnote>
  <w:endnote w:type="continuationNotice" w:id="1">
    <w:p w14:paraId="78CE0BB0" w14:textId="77777777" w:rsidR="001B155C" w:rsidRDefault="001B1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28833" w14:textId="77777777" w:rsidR="001B155C" w:rsidRDefault="001B155C">
      <w:r>
        <w:separator/>
      </w:r>
    </w:p>
  </w:footnote>
  <w:footnote w:type="continuationSeparator" w:id="0">
    <w:p w14:paraId="1440E080" w14:textId="77777777" w:rsidR="001B155C" w:rsidRDefault="001B155C">
      <w:r>
        <w:continuationSeparator/>
      </w:r>
    </w:p>
  </w:footnote>
  <w:footnote w:type="continuationNotice" w:id="1">
    <w:p w14:paraId="2000C887" w14:textId="77777777" w:rsidR="001B155C" w:rsidRDefault="001B1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64346"/>
    <w:multiLevelType w:val="hybridMultilevel"/>
    <w:tmpl w:val="A3661CAC"/>
    <w:lvl w:ilvl="0" w:tplc="545CE7BC">
      <w:start w:val="18"/>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826E5C"/>
    <w:multiLevelType w:val="hybridMultilevel"/>
    <w:tmpl w:val="637AB39A"/>
    <w:lvl w:ilvl="0" w:tplc="7E98ED76">
      <w:start w:val="1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11"/>
  </w:num>
  <w:num w:numId="2" w16cid:durableId="1186603639">
    <w:abstractNumId w:val="16"/>
  </w:num>
  <w:num w:numId="3" w16cid:durableId="1393043835">
    <w:abstractNumId w:val="5"/>
  </w:num>
  <w:num w:numId="4" w16cid:durableId="1955357550">
    <w:abstractNumId w:val="6"/>
  </w:num>
  <w:num w:numId="5" w16cid:durableId="2039352743">
    <w:abstractNumId w:val="0"/>
  </w:num>
  <w:num w:numId="6" w16cid:durableId="863664608">
    <w:abstractNumId w:val="7"/>
  </w:num>
  <w:num w:numId="7" w16cid:durableId="1286698927">
    <w:abstractNumId w:val="3"/>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4"/>
  </w:num>
  <w:num w:numId="10" w16cid:durableId="1377848671">
    <w:abstractNumId w:val="2"/>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3"/>
  </w:num>
  <w:num w:numId="13" w16cid:durableId="1441149124">
    <w:abstractNumId w:val="15"/>
  </w:num>
  <w:num w:numId="14" w16cid:durableId="385884703">
    <w:abstractNumId w:val="12"/>
  </w:num>
  <w:num w:numId="15" w16cid:durableId="438180392">
    <w:abstractNumId w:val="4"/>
  </w:num>
  <w:num w:numId="16" w16cid:durableId="1486429130">
    <w:abstractNumId w:val="17"/>
  </w:num>
  <w:num w:numId="17" w16cid:durableId="1283927433">
    <w:abstractNumId w:val="1"/>
  </w:num>
  <w:num w:numId="18" w16cid:durableId="167603728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443"/>
    <w:rsid w:val="0000729E"/>
    <w:rsid w:val="0001297F"/>
    <w:rsid w:val="00012CE8"/>
    <w:rsid w:val="00013BFF"/>
    <w:rsid w:val="000151A8"/>
    <w:rsid w:val="0002131C"/>
    <w:rsid w:val="00021D3B"/>
    <w:rsid w:val="00022E4A"/>
    <w:rsid w:val="00024BEB"/>
    <w:rsid w:val="00024D34"/>
    <w:rsid w:val="00025B02"/>
    <w:rsid w:val="000301FD"/>
    <w:rsid w:val="000309F2"/>
    <w:rsid w:val="000326D2"/>
    <w:rsid w:val="00033D6A"/>
    <w:rsid w:val="00034AAE"/>
    <w:rsid w:val="00036611"/>
    <w:rsid w:val="00036DD2"/>
    <w:rsid w:val="000403E7"/>
    <w:rsid w:val="00042079"/>
    <w:rsid w:val="000468FB"/>
    <w:rsid w:val="0005083F"/>
    <w:rsid w:val="00052206"/>
    <w:rsid w:val="000528D8"/>
    <w:rsid w:val="0005572A"/>
    <w:rsid w:val="00066690"/>
    <w:rsid w:val="00072756"/>
    <w:rsid w:val="00072E3B"/>
    <w:rsid w:val="000742E1"/>
    <w:rsid w:val="00077965"/>
    <w:rsid w:val="000807B7"/>
    <w:rsid w:val="0008158F"/>
    <w:rsid w:val="00081F44"/>
    <w:rsid w:val="0008515E"/>
    <w:rsid w:val="00087FD3"/>
    <w:rsid w:val="0009185A"/>
    <w:rsid w:val="00093F2E"/>
    <w:rsid w:val="000A3408"/>
    <w:rsid w:val="000A4B24"/>
    <w:rsid w:val="000A6394"/>
    <w:rsid w:val="000A6842"/>
    <w:rsid w:val="000B05AC"/>
    <w:rsid w:val="000B07C0"/>
    <w:rsid w:val="000B31F5"/>
    <w:rsid w:val="000B36AA"/>
    <w:rsid w:val="000B49F5"/>
    <w:rsid w:val="000B7070"/>
    <w:rsid w:val="000B7E90"/>
    <w:rsid w:val="000B7FED"/>
    <w:rsid w:val="000C038A"/>
    <w:rsid w:val="000C1182"/>
    <w:rsid w:val="000C15BD"/>
    <w:rsid w:val="000C3C4D"/>
    <w:rsid w:val="000C4195"/>
    <w:rsid w:val="000C50A5"/>
    <w:rsid w:val="000C5773"/>
    <w:rsid w:val="000C6598"/>
    <w:rsid w:val="000D2F8D"/>
    <w:rsid w:val="000D44B3"/>
    <w:rsid w:val="000D5E42"/>
    <w:rsid w:val="000D633C"/>
    <w:rsid w:val="000E0BEF"/>
    <w:rsid w:val="000E224F"/>
    <w:rsid w:val="000E3D24"/>
    <w:rsid w:val="000E5F76"/>
    <w:rsid w:val="000F0CCA"/>
    <w:rsid w:val="000F4CA9"/>
    <w:rsid w:val="000F6507"/>
    <w:rsid w:val="000F7E00"/>
    <w:rsid w:val="00100A20"/>
    <w:rsid w:val="00100DED"/>
    <w:rsid w:val="00101E0A"/>
    <w:rsid w:val="00103D51"/>
    <w:rsid w:val="00105908"/>
    <w:rsid w:val="00107EC6"/>
    <w:rsid w:val="001206B0"/>
    <w:rsid w:val="00123B7F"/>
    <w:rsid w:val="00125666"/>
    <w:rsid w:val="00126CB4"/>
    <w:rsid w:val="00127581"/>
    <w:rsid w:val="001326C0"/>
    <w:rsid w:val="00133748"/>
    <w:rsid w:val="001358C1"/>
    <w:rsid w:val="00140320"/>
    <w:rsid w:val="00142044"/>
    <w:rsid w:val="001432BE"/>
    <w:rsid w:val="00145D43"/>
    <w:rsid w:val="00145E52"/>
    <w:rsid w:val="00147957"/>
    <w:rsid w:val="00151881"/>
    <w:rsid w:val="00152112"/>
    <w:rsid w:val="0015357D"/>
    <w:rsid w:val="00154DA4"/>
    <w:rsid w:val="001647B1"/>
    <w:rsid w:val="001673BA"/>
    <w:rsid w:val="00167449"/>
    <w:rsid w:val="0017543C"/>
    <w:rsid w:val="00177461"/>
    <w:rsid w:val="001823CA"/>
    <w:rsid w:val="0018636B"/>
    <w:rsid w:val="001929A8"/>
    <w:rsid w:val="00192C46"/>
    <w:rsid w:val="00192F8D"/>
    <w:rsid w:val="00196979"/>
    <w:rsid w:val="00196E7B"/>
    <w:rsid w:val="00197DC9"/>
    <w:rsid w:val="001A0180"/>
    <w:rsid w:val="001A0850"/>
    <w:rsid w:val="001A08B3"/>
    <w:rsid w:val="001A2DC2"/>
    <w:rsid w:val="001A3B51"/>
    <w:rsid w:val="001A65C5"/>
    <w:rsid w:val="001A6E81"/>
    <w:rsid w:val="001A78F8"/>
    <w:rsid w:val="001A7B60"/>
    <w:rsid w:val="001B0136"/>
    <w:rsid w:val="001B155C"/>
    <w:rsid w:val="001B52F0"/>
    <w:rsid w:val="001B54F3"/>
    <w:rsid w:val="001B7A65"/>
    <w:rsid w:val="001C06AF"/>
    <w:rsid w:val="001C0785"/>
    <w:rsid w:val="001C0D78"/>
    <w:rsid w:val="001C2D69"/>
    <w:rsid w:val="001C2F35"/>
    <w:rsid w:val="001C46A9"/>
    <w:rsid w:val="001C5A9B"/>
    <w:rsid w:val="001C5CD7"/>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BD1"/>
    <w:rsid w:val="001E5D1E"/>
    <w:rsid w:val="001E75E0"/>
    <w:rsid w:val="001E78EC"/>
    <w:rsid w:val="001F14A8"/>
    <w:rsid w:val="001F3F58"/>
    <w:rsid w:val="001F44A5"/>
    <w:rsid w:val="001F73E0"/>
    <w:rsid w:val="001F75C6"/>
    <w:rsid w:val="00201C0C"/>
    <w:rsid w:val="00211964"/>
    <w:rsid w:val="00215DC5"/>
    <w:rsid w:val="0021720C"/>
    <w:rsid w:val="00220B42"/>
    <w:rsid w:val="0022267A"/>
    <w:rsid w:val="00222E24"/>
    <w:rsid w:val="00226FDC"/>
    <w:rsid w:val="00232A15"/>
    <w:rsid w:val="00232D04"/>
    <w:rsid w:val="00233625"/>
    <w:rsid w:val="00234B8B"/>
    <w:rsid w:val="00235283"/>
    <w:rsid w:val="0023781A"/>
    <w:rsid w:val="00241958"/>
    <w:rsid w:val="002423AD"/>
    <w:rsid w:val="002427CE"/>
    <w:rsid w:val="00244F23"/>
    <w:rsid w:val="00250405"/>
    <w:rsid w:val="00250B58"/>
    <w:rsid w:val="00251017"/>
    <w:rsid w:val="00252C8B"/>
    <w:rsid w:val="0025316F"/>
    <w:rsid w:val="00253599"/>
    <w:rsid w:val="00254816"/>
    <w:rsid w:val="00257664"/>
    <w:rsid w:val="0026004D"/>
    <w:rsid w:val="002619DA"/>
    <w:rsid w:val="00262E91"/>
    <w:rsid w:val="002640DD"/>
    <w:rsid w:val="00264164"/>
    <w:rsid w:val="00264DAB"/>
    <w:rsid w:val="002674A0"/>
    <w:rsid w:val="00270C10"/>
    <w:rsid w:val="00272A1F"/>
    <w:rsid w:val="0027308E"/>
    <w:rsid w:val="002731E5"/>
    <w:rsid w:val="002734D0"/>
    <w:rsid w:val="0027400C"/>
    <w:rsid w:val="00275D12"/>
    <w:rsid w:val="00276042"/>
    <w:rsid w:val="00276B3B"/>
    <w:rsid w:val="00280012"/>
    <w:rsid w:val="0028080A"/>
    <w:rsid w:val="00282B1A"/>
    <w:rsid w:val="00282C74"/>
    <w:rsid w:val="00282F85"/>
    <w:rsid w:val="00284BB7"/>
    <w:rsid w:val="00284FEB"/>
    <w:rsid w:val="002860C4"/>
    <w:rsid w:val="00293F14"/>
    <w:rsid w:val="00294AB8"/>
    <w:rsid w:val="00295EFF"/>
    <w:rsid w:val="002A0B19"/>
    <w:rsid w:val="002A2866"/>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690D"/>
    <w:rsid w:val="002E7185"/>
    <w:rsid w:val="002F055B"/>
    <w:rsid w:val="002F4238"/>
    <w:rsid w:val="002F7152"/>
    <w:rsid w:val="002F7B5F"/>
    <w:rsid w:val="00301E85"/>
    <w:rsid w:val="00302F15"/>
    <w:rsid w:val="00305409"/>
    <w:rsid w:val="00307703"/>
    <w:rsid w:val="0031280A"/>
    <w:rsid w:val="00314B08"/>
    <w:rsid w:val="00314D11"/>
    <w:rsid w:val="003211BE"/>
    <w:rsid w:val="00323080"/>
    <w:rsid w:val="0032352D"/>
    <w:rsid w:val="00327F4D"/>
    <w:rsid w:val="00331479"/>
    <w:rsid w:val="0033270F"/>
    <w:rsid w:val="00332985"/>
    <w:rsid w:val="00333604"/>
    <w:rsid w:val="00334FCE"/>
    <w:rsid w:val="00336122"/>
    <w:rsid w:val="0034138F"/>
    <w:rsid w:val="003434F6"/>
    <w:rsid w:val="00343B51"/>
    <w:rsid w:val="0034409A"/>
    <w:rsid w:val="0034487A"/>
    <w:rsid w:val="00345755"/>
    <w:rsid w:val="0034592C"/>
    <w:rsid w:val="00355CD4"/>
    <w:rsid w:val="003567D8"/>
    <w:rsid w:val="003604D0"/>
    <w:rsid w:val="00360803"/>
    <w:rsid w:val="003609EF"/>
    <w:rsid w:val="0036130D"/>
    <w:rsid w:val="00361D40"/>
    <w:rsid w:val="0036231A"/>
    <w:rsid w:val="00371F56"/>
    <w:rsid w:val="0037206F"/>
    <w:rsid w:val="00372609"/>
    <w:rsid w:val="00374949"/>
    <w:rsid w:val="00374DD4"/>
    <w:rsid w:val="00376974"/>
    <w:rsid w:val="003801EB"/>
    <w:rsid w:val="0038174A"/>
    <w:rsid w:val="003871A0"/>
    <w:rsid w:val="00387EE2"/>
    <w:rsid w:val="003904CA"/>
    <w:rsid w:val="003926AA"/>
    <w:rsid w:val="003931DD"/>
    <w:rsid w:val="00397778"/>
    <w:rsid w:val="003A1E45"/>
    <w:rsid w:val="003A327F"/>
    <w:rsid w:val="003A34B5"/>
    <w:rsid w:val="003B05DC"/>
    <w:rsid w:val="003B0CD3"/>
    <w:rsid w:val="003B19A2"/>
    <w:rsid w:val="003B1CB6"/>
    <w:rsid w:val="003B3391"/>
    <w:rsid w:val="003B4779"/>
    <w:rsid w:val="003B6155"/>
    <w:rsid w:val="003B67D2"/>
    <w:rsid w:val="003B6ED0"/>
    <w:rsid w:val="003B70A2"/>
    <w:rsid w:val="003C0786"/>
    <w:rsid w:val="003C091A"/>
    <w:rsid w:val="003C1991"/>
    <w:rsid w:val="003C220E"/>
    <w:rsid w:val="003C26BE"/>
    <w:rsid w:val="003C5160"/>
    <w:rsid w:val="003C524E"/>
    <w:rsid w:val="003C5392"/>
    <w:rsid w:val="003C5E6C"/>
    <w:rsid w:val="003D11DB"/>
    <w:rsid w:val="003D3C27"/>
    <w:rsid w:val="003D5155"/>
    <w:rsid w:val="003D5235"/>
    <w:rsid w:val="003D7105"/>
    <w:rsid w:val="003E1A36"/>
    <w:rsid w:val="003E2D0F"/>
    <w:rsid w:val="003E3110"/>
    <w:rsid w:val="003E78BE"/>
    <w:rsid w:val="003F0EF6"/>
    <w:rsid w:val="003F1313"/>
    <w:rsid w:val="003F15E6"/>
    <w:rsid w:val="003F1CB7"/>
    <w:rsid w:val="003F34D8"/>
    <w:rsid w:val="004014D3"/>
    <w:rsid w:val="004015B8"/>
    <w:rsid w:val="004035A6"/>
    <w:rsid w:val="00406503"/>
    <w:rsid w:val="00410371"/>
    <w:rsid w:val="00410472"/>
    <w:rsid w:val="0041130E"/>
    <w:rsid w:val="00412909"/>
    <w:rsid w:val="004143B6"/>
    <w:rsid w:val="00414CD1"/>
    <w:rsid w:val="00420977"/>
    <w:rsid w:val="00422282"/>
    <w:rsid w:val="00423D2D"/>
    <w:rsid w:val="004242F1"/>
    <w:rsid w:val="00427F07"/>
    <w:rsid w:val="00430352"/>
    <w:rsid w:val="00430696"/>
    <w:rsid w:val="004307D0"/>
    <w:rsid w:val="00431E40"/>
    <w:rsid w:val="00432CA8"/>
    <w:rsid w:val="00435240"/>
    <w:rsid w:val="004428B6"/>
    <w:rsid w:val="00442948"/>
    <w:rsid w:val="00444470"/>
    <w:rsid w:val="00445973"/>
    <w:rsid w:val="00446284"/>
    <w:rsid w:val="004469AA"/>
    <w:rsid w:val="00447067"/>
    <w:rsid w:val="004478BD"/>
    <w:rsid w:val="004478E3"/>
    <w:rsid w:val="0045060D"/>
    <w:rsid w:val="00450A9E"/>
    <w:rsid w:val="00454B82"/>
    <w:rsid w:val="004609B9"/>
    <w:rsid w:val="004618D2"/>
    <w:rsid w:val="00461CF6"/>
    <w:rsid w:val="0046451A"/>
    <w:rsid w:val="004660E2"/>
    <w:rsid w:val="00472227"/>
    <w:rsid w:val="00473332"/>
    <w:rsid w:val="00474648"/>
    <w:rsid w:val="0047490A"/>
    <w:rsid w:val="00476A88"/>
    <w:rsid w:val="004821D6"/>
    <w:rsid w:val="004834FB"/>
    <w:rsid w:val="004838A9"/>
    <w:rsid w:val="00483B34"/>
    <w:rsid w:val="00485FFB"/>
    <w:rsid w:val="00486F37"/>
    <w:rsid w:val="00490F4C"/>
    <w:rsid w:val="00490FC6"/>
    <w:rsid w:val="00491231"/>
    <w:rsid w:val="004917F1"/>
    <w:rsid w:val="0049238A"/>
    <w:rsid w:val="004927FA"/>
    <w:rsid w:val="004932F3"/>
    <w:rsid w:val="004942B3"/>
    <w:rsid w:val="00495424"/>
    <w:rsid w:val="004963FF"/>
    <w:rsid w:val="004968AF"/>
    <w:rsid w:val="00497898"/>
    <w:rsid w:val="0049793E"/>
    <w:rsid w:val="004A0301"/>
    <w:rsid w:val="004A0C84"/>
    <w:rsid w:val="004A0CE3"/>
    <w:rsid w:val="004A0FF1"/>
    <w:rsid w:val="004A1724"/>
    <w:rsid w:val="004A2F28"/>
    <w:rsid w:val="004A458D"/>
    <w:rsid w:val="004A65D0"/>
    <w:rsid w:val="004A67A4"/>
    <w:rsid w:val="004A6F50"/>
    <w:rsid w:val="004B0DBB"/>
    <w:rsid w:val="004B403A"/>
    <w:rsid w:val="004B5BF5"/>
    <w:rsid w:val="004B636C"/>
    <w:rsid w:val="004B75B7"/>
    <w:rsid w:val="004C3001"/>
    <w:rsid w:val="004C5C1B"/>
    <w:rsid w:val="004C617D"/>
    <w:rsid w:val="004D3EF4"/>
    <w:rsid w:val="004D53C8"/>
    <w:rsid w:val="004D635C"/>
    <w:rsid w:val="004D7695"/>
    <w:rsid w:val="004E1270"/>
    <w:rsid w:val="004E179C"/>
    <w:rsid w:val="004E1CA9"/>
    <w:rsid w:val="004E2FEB"/>
    <w:rsid w:val="004E390E"/>
    <w:rsid w:val="004E4A5F"/>
    <w:rsid w:val="004F0213"/>
    <w:rsid w:val="004F1508"/>
    <w:rsid w:val="004F2E63"/>
    <w:rsid w:val="004F373C"/>
    <w:rsid w:val="004F49A7"/>
    <w:rsid w:val="004F5C23"/>
    <w:rsid w:val="004F66A9"/>
    <w:rsid w:val="004F6B35"/>
    <w:rsid w:val="00502430"/>
    <w:rsid w:val="00502E7A"/>
    <w:rsid w:val="0050539F"/>
    <w:rsid w:val="00510A3F"/>
    <w:rsid w:val="00512E8D"/>
    <w:rsid w:val="00512EFD"/>
    <w:rsid w:val="005141D9"/>
    <w:rsid w:val="0051580D"/>
    <w:rsid w:val="005164C1"/>
    <w:rsid w:val="00516C9F"/>
    <w:rsid w:val="005217F1"/>
    <w:rsid w:val="005231FE"/>
    <w:rsid w:val="005239B4"/>
    <w:rsid w:val="00523A30"/>
    <w:rsid w:val="00526556"/>
    <w:rsid w:val="0053194F"/>
    <w:rsid w:val="00531A0F"/>
    <w:rsid w:val="0053763B"/>
    <w:rsid w:val="00542E13"/>
    <w:rsid w:val="00542F04"/>
    <w:rsid w:val="00544EF0"/>
    <w:rsid w:val="00547111"/>
    <w:rsid w:val="00556C03"/>
    <w:rsid w:val="00557BD5"/>
    <w:rsid w:val="00562F47"/>
    <w:rsid w:val="0056313A"/>
    <w:rsid w:val="00563CDB"/>
    <w:rsid w:val="00565340"/>
    <w:rsid w:val="00565591"/>
    <w:rsid w:val="00566B67"/>
    <w:rsid w:val="00570D26"/>
    <w:rsid w:val="00573759"/>
    <w:rsid w:val="00573801"/>
    <w:rsid w:val="00573C07"/>
    <w:rsid w:val="0057462F"/>
    <w:rsid w:val="00575D20"/>
    <w:rsid w:val="00580A01"/>
    <w:rsid w:val="00580E99"/>
    <w:rsid w:val="0058112C"/>
    <w:rsid w:val="005820A3"/>
    <w:rsid w:val="00582B88"/>
    <w:rsid w:val="00586856"/>
    <w:rsid w:val="005878CD"/>
    <w:rsid w:val="00587C28"/>
    <w:rsid w:val="0059058A"/>
    <w:rsid w:val="00590B37"/>
    <w:rsid w:val="00592405"/>
    <w:rsid w:val="005927C1"/>
    <w:rsid w:val="00592D74"/>
    <w:rsid w:val="00594E8B"/>
    <w:rsid w:val="005974DE"/>
    <w:rsid w:val="00597DCE"/>
    <w:rsid w:val="005A0FAA"/>
    <w:rsid w:val="005A263C"/>
    <w:rsid w:val="005A6840"/>
    <w:rsid w:val="005A7952"/>
    <w:rsid w:val="005B2263"/>
    <w:rsid w:val="005C7B06"/>
    <w:rsid w:val="005D135B"/>
    <w:rsid w:val="005D1DBB"/>
    <w:rsid w:val="005D294F"/>
    <w:rsid w:val="005D2C0E"/>
    <w:rsid w:val="005D3B08"/>
    <w:rsid w:val="005D6600"/>
    <w:rsid w:val="005E2592"/>
    <w:rsid w:val="005E26DA"/>
    <w:rsid w:val="005E2C44"/>
    <w:rsid w:val="005E3FE8"/>
    <w:rsid w:val="005E5409"/>
    <w:rsid w:val="005E7720"/>
    <w:rsid w:val="005F39CB"/>
    <w:rsid w:val="006015C1"/>
    <w:rsid w:val="00601B6B"/>
    <w:rsid w:val="00604AA2"/>
    <w:rsid w:val="00605467"/>
    <w:rsid w:val="00612F47"/>
    <w:rsid w:val="006138BA"/>
    <w:rsid w:val="0061430E"/>
    <w:rsid w:val="00615D1A"/>
    <w:rsid w:val="00615FF2"/>
    <w:rsid w:val="00620FA0"/>
    <w:rsid w:val="00621188"/>
    <w:rsid w:val="00622380"/>
    <w:rsid w:val="00622694"/>
    <w:rsid w:val="006227B8"/>
    <w:rsid w:val="00624B06"/>
    <w:rsid w:val="006257ED"/>
    <w:rsid w:val="006336C2"/>
    <w:rsid w:val="00635248"/>
    <w:rsid w:val="00640561"/>
    <w:rsid w:val="006408C7"/>
    <w:rsid w:val="00640C47"/>
    <w:rsid w:val="006414E3"/>
    <w:rsid w:val="00641AE6"/>
    <w:rsid w:val="00642D66"/>
    <w:rsid w:val="0064363F"/>
    <w:rsid w:val="0064698E"/>
    <w:rsid w:val="00651567"/>
    <w:rsid w:val="006525B1"/>
    <w:rsid w:val="00652B4A"/>
    <w:rsid w:val="00652DC4"/>
    <w:rsid w:val="00653DE4"/>
    <w:rsid w:val="00656E73"/>
    <w:rsid w:val="0066085E"/>
    <w:rsid w:val="00660AD3"/>
    <w:rsid w:val="006618DF"/>
    <w:rsid w:val="00665C47"/>
    <w:rsid w:val="0066666D"/>
    <w:rsid w:val="00666E38"/>
    <w:rsid w:val="006676E3"/>
    <w:rsid w:val="00667FC7"/>
    <w:rsid w:val="00670AA7"/>
    <w:rsid w:val="006732AD"/>
    <w:rsid w:val="00673428"/>
    <w:rsid w:val="00673C52"/>
    <w:rsid w:val="006762EB"/>
    <w:rsid w:val="00677901"/>
    <w:rsid w:val="00677FE9"/>
    <w:rsid w:val="0068034A"/>
    <w:rsid w:val="006807C0"/>
    <w:rsid w:val="0068249B"/>
    <w:rsid w:val="0068253B"/>
    <w:rsid w:val="00683989"/>
    <w:rsid w:val="00685B89"/>
    <w:rsid w:val="00686AC7"/>
    <w:rsid w:val="0068729C"/>
    <w:rsid w:val="00687968"/>
    <w:rsid w:val="00690A95"/>
    <w:rsid w:val="006948E7"/>
    <w:rsid w:val="00695808"/>
    <w:rsid w:val="0069731F"/>
    <w:rsid w:val="00697D38"/>
    <w:rsid w:val="006A27E6"/>
    <w:rsid w:val="006A2A90"/>
    <w:rsid w:val="006A3BA4"/>
    <w:rsid w:val="006A5291"/>
    <w:rsid w:val="006A6D86"/>
    <w:rsid w:val="006A7DE4"/>
    <w:rsid w:val="006B0698"/>
    <w:rsid w:val="006B10CE"/>
    <w:rsid w:val="006B11B2"/>
    <w:rsid w:val="006B46FB"/>
    <w:rsid w:val="006B5BDA"/>
    <w:rsid w:val="006B6A3C"/>
    <w:rsid w:val="006C0343"/>
    <w:rsid w:val="006C2D77"/>
    <w:rsid w:val="006C2F23"/>
    <w:rsid w:val="006C39D2"/>
    <w:rsid w:val="006C63D2"/>
    <w:rsid w:val="006C66BB"/>
    <w:rsid w:val="006D17FB"/>
    <w:rsid w:val="006D201D"/>
    <w:rsid w:val="006D2D48"/>
    <w:rsid w:val="006D328B"/>
    <w:rsid w:val="006D3EA9"/>
    <w:rsid w:val="006D4E62"/>
    <w:rsid w:val="006D5A9C"/>
    <w:rsid w:val="006D6905"/>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42CF"/>
    <w:rsid w:val="007068F8"/>
    <w:rsid w:val="00706923"/>
    <w:rsid w:val="00707A88"/>
    <w:rsid w:val="00710FB2"/>
    <w:rsid w:val="00712FF6"/>
    <w:rsid w:val="0071531E"/>
    <w:rsid w:val="0071582D"/>
    <w:rsid w:val="00715BBD"/>
    <w:rsid w:val="007207C3"/>
    <w:rsid w:val="007222AA"/>
    <w:rsid w:val="00724C6E"/>
    <w:rsid w:val="00726D8F"/>
    <w:rsid w:val="00727C30"/>
    <w:rsid w:val="00735974"/>
    <w:rsid w:val="00736EAE"/>
    <w:rsid w:val="00737277"/>
    <w:rsid w:val="0074087C"/>
    <w:rsid w:val="00740D32"/>
    <w:rsid w:val="00740E73"/>
    <w:rsid w:val="00740E75"/>
    <w:rsid w:val="0074422D"/>
    <w:rsid w:val="00744A1B"/>
    <w:rsid w:val="00745C65"/>
    <w:rsid w:val="007505F6"/>
    <w:rsid w:val="00750637"/>
    <w:rsid w:val="0075325F"/>
    <w:rsid w:val="00755319"/>
    <w:rsid w:val="00755854"/>
    <w:rsid w:val="00757E74"/>
    <w:rsid w:val="00760419"/>
    <w:rsid w:val="007707A5"/>
    <w:rsid w:val="00771FC9"/>
    <w:rsid w:val="0077246D"/>
    <w:rsid w:val="00772CB0"/>
    <w:rsid w:val="00772CF3"/>
    <w:rsid w:val="00774B32"/>
    <w:rsid w:val="00775FC7"/>
    <w:rsid w:val="00776BD1"/>
    <w:rsid w:val="00780AF0"/>
    <w:rsid w:val="00781842"/>
    <w:rsid w:val="00783DF1"/>
    <w:rsid w:val="00784AB3"/>
    <w:rsid w:val="00784E09"/>
    <w:rsid w:val="00785C06"/>
    <w:rsid w:val="007912D5"/>
    <w:rsid w:val="00792342"/>
    <w:rsid w:val="0079497D"/>
    <w:rsid w:val="00795764"/>
    <w:rsid w:val="007977A8"/>
    <w:rsid w:val="007A0383"/>
    <w:rsid w:val="007A0E07"/>
    <w:rsid w:val="007A0FB6"/>
    <w:rsid w:val="007A1904"/>
    <w:rsid w:val="007A1EBF"/>
    <w:rsid w:val="007A24A2"/>
    <w:rsid w:val="007A2630"/>
    <w:rsid w:val="007A2A04"/>
    <w:rsid w:val="007A56C1"/>
    <w:rsid w:val="007A7273"/>
    <w:rsid w:val="007B0A23"/>
    <w:rsid w:val="007B1393"/>
    <w:rsid w:val="007B512A"/>
    <w:rsid w:val="007B5828"/>
    <w:rsid w:val="007B5CAD"/>
    <w:rsid w:val="007B650B"/>
    <w:rsid w:val="007B6A4E"/>
    <w:rsid w:val="007C2097"/>
    <w:rsid w:val="007C299D"/>
    <w:rsid w:val="007C2F74"/>
    <w:rsid w:val="007C3476"/>
    <w:rsid w:val="007C366C"/>
    <w:rsid w:val="007C3C1E"/>
    <w:rsid w:val="007C3EF6"/>
    <w:rsid w:val="007C69D7"/>
    <w:rsid w:val="007C6A6B"/>
    <w:rsid w:val="007C6CC8"/>
    <w:rsid w:val="007C6E1A"/>
    <w:rsid w:val="007D0561"/>
    <w:rsid w:val="007D0578"/>
    <w:rsid w:val="007D0713"/>
    <w:rsid w:val="007D6A07"/>
    <w:rsid w:val="007E0C56"/>
    <w:rsid w:val="007E19A6"/>
    <w:rsid w:val="007E1CEB"/>
    <w:rsid w:val="007E1E59"/>
    <w:rsid w:val="007E1F7E"/>
    <w:rsid w:val="007E2BD9"/>
    <w:rsid w:val="007E38F8"/>
    <w:rsid w:val="007E4C8A"/>
    <w:rsid w:val="007E6121"/>
    <w:rsid w:val="007E7A88"/>
    <w:rsid w:val="007F0CAC"/>
    <w:rsid w:val="007F343F"/>
    <w:rsid w:val="007F52F8"/>
    <w:rsid w:val="007F5E2C"/>
    <w:rsid w:val="007F7259"/>
    <w:rsid w:val="007F7B5D"/>
    <w:rsid w:val="0080112F"/>
    <w:rsid w:val="00802D1D"/>
    <w:rsid w:val="0080313E"/>
    <w:rsid w:val="008036AB"/>
    <w:rsid w:val="008040A8"/>
    <w:rsid w:val="00804315"/>
    <w:rsid w:val="00804396"/>
    <w:rsid w:val="0080751E"/>
    <w:rsid w:val="00815469"/>
    <w:rsid w:val="008170E8"/>
    <w:rsid w:val="008174F8"/>
    <w:rsid w:val="00817FE8"/>
    <w:rsid w:val="00820914"/>
    <w:rsid w:val="00821B37"/>
    <w:rsid w:val="0082284D"/>
    <w:rsid w:val="00825DC9"/>
    <w:rsid w:val="00826016"/>
    <w:rsid w:val="008279FA"/>
    <w:rsid w:val="00830C98"/>
    <w:rsid w:val="00832255"/>
    <w:rsid w:val="00833531"/>
    <w:rsid w:val="008423A0"/>
    <w:rsid w:val="0084325F"/>
    <w:rsid w:val="00844FE3"/>
    <w:rsid w:val="008465CB"/>
    <w:rsid w:val="00846CAA"/>
    <w:rsid w:val="00847B34"/>
    <w:rsid w:val="00852492"/>
    <w:rsid w:val="00852E21"/>
    <w:rsid w:val="008626E7"/>
    <w:rsid w:val="00863BD3"/>
    <w:rsid w:val="00863FF6"/>
    <w:rsid w:val="008645AB"/>
    <w:rsid w:val="008655A8"/>
    <w:rsid w:val="00867C5A"/>
    <w:rsid w:val="00870EE7"/>
    <w:rsid w:val="00872510"/>
    <w:rsid w:val="00874560"/>
    <w:rsid w:val="00876373"/>
    <w:rsid w:val="008771C3"/>
    <w:rsid w:val="00877C34"/>
    <w:rsid w:val="00877FFB"/>
    <w:rsid w:val="0088128C"/>
    <w:rsid w:val="00882131"/>
    <w:rsid w:val="00882515"/>
    <w:rsid w:val="00883B31"/>
    <w:rsid w:val="008863B9"/>
    <w:rsid w:val="00886DBF"/>
    <w:rsid w:val="008870EC"/>
    <w:rsid w:val="00887829"/>
    <w:rsid w:val="00890392"/>
    <w:rsid w:val="008913F7"/>
    <w:rsid w:val="00891AA7"/>
    <w:rsid w:val="00892424"/>
    <w:rsid w:val="00893541"/>
    <w:rsid w:val="008936E6"/>
    <w:rsid w:val="00893BB6"/>
    <w:rsid w:val="00894637"/>
    <w:rsid w:val="00895224"/>
    <w:rsid w:val="008A15A8"/>
    <w:rsid w:val="008A2B57"/>
    <w:rsid w:val="008A3740"/>
    <w:rsid w:val="008A3D03"/>
    <w:rsid w:val="008A43DC"/>
    <w:rsid w:val="008A45A6"/>
    <w:rsid w:val="008A65D5"/>
    <w:rsid w:val="008A6DBE"/>
    <w:rsid w:val="008A6F90"/>
    <w:rsid w:val="008A7E7F"/>
    <w:rsid w:val="008B10A0"/>
    <w:rsid w:val="008B13CD"/>
    <w:rsid w:val="008B1721"/>
    <w:rsid w:val="008B2ED0"/>
    <w:rsid w:val="008B51B4"/>
    <w:rsid w:val="008C0F61"/>
    <w:rsid w:val="008C1607"/>
    <w:rsid w:val="008C1B6A"/>
    <w:rsid w:val="008C306B"/>
    <w:rsid w:val="008D17A7"/>
    <w:rsid w:val="008D1A0B"/>
    <w:rsid w:val="008D366E"/>
    <w:rsid w:val="008D3CCC"/>
    <w:rsid w:val="008D4FF8"/>
    <w:rsid w:val="008D6603"/>
    <w:rsid w:val="008D68F7"/>
    <w:rsid w:val="008E0627"/>
    <w:rsid w:val="008E07B3"/>
    <w:rsid w:val="008E1F89"/>
    <w:rsid w:val="008E33EB"/>
    <w:rsid w:val="008E6C2A"/>
    <w:rsid w:val="008E7675"/>
    <w:rsid w:val="008E76C2"/>
    <w:rsid w:val="008E7922"/>
    <w:rsid w:val="008F3789"/>
    <w:rsid w:val="008F3FA4"/>
    <w:rsid w:val="008F557F"/>
    <w:rsid w:val="008F65FC"/>
    <w:rsid w:val="008F686C"/>
    <w:rsid w:val="00901A0F"/>
    <w:rsid w:val="00901A66"/>
    <w:rsid w:val="00904143"/>
    <w:rsid w:val="0090581F"/>
    <w:rsid w:val="009066D7"/>
    <w:rsid w:val="00906F42"/>
    <w:rsid w:val="00911541"/>
    <w:rsid w:val="00913A76"/>
    <w:rsid w:val="009148A5"/>
    <w:rsid w:val="009148DE"/>
    <w:rsid w:val="0091797F"/>
    <w:rsid w:val="00920D41"/>
    <w:rsid w:val="00921766"/>
    <w:rsid w:val="00922BF2"/>
    <w:rsid w:val="00922D79"/>
    <w:rsid w:val="0092407B"/>
    <w:rsid w:val="009251F3"/>
    <w:rsid w:val="00926093"/>
    <w:rsid w:val="009338AC"/>
    <w:rsid w:val="00940C89"/>
    <w:rsid w:val="00941CF3"/>
    <w:rsid w:val="00941E30"/>
    <w:rsid w:val="0094391C"/>
    <w:rsid w:val="00943CA0"/>
    <w:rsid w:val="00950564"/>
    <w:rsid w:val="00950946"/>
    <w:rsid w:val="00950A3D"/>
    <w:rsid w:val="00951E3F"/>
    <w:rsid w:val="00954848"/>
    <w:rsid w:val="00956377"/>
    <w:rsid w:val="00960E18"/>
    <w:rsid w:val="00961EC6"/>
    <w:rsid w:val="00962BFF"/>
    <w:rsid w:val="009648C7"/>
    <w:rsid w:val="00964C44"/>
    <w:rsid w:val="00965550"/>
    <w:rsid w:val="00966751"/>
    <w:rsid w:val="00970688"/>
    <w:rsid w:val="00970E82"/>
    <w:rsid w:val="00971398"/>
    <w:rsid w:val="00973DDA"/>
    <w:rsid w:val="0097464B"/>
    <w:rsid w:val="009755F0"/>
    <w:rsid w:val="009763A0"/>
    <w:rsid w:val="00976E61"/>
    <w:rsid w:val="009777D9"/>
    <w:rsid w:val="00980DDF"/>
    <w:rsid w:val="00981481"/>
    <w:rsid w:val="009823A9"/>
    <w:rsid w:val="0098299C"/>
    <w:rsid w:val="00982A55"/>
    <w:rsid w:val="00982FC5"/>
    <w:rsid w:val="009834F5"/>
    <w:rsid w:val="00983C7E"/>
    <w:rsid w:val="009845F4"/>
    <w:rsid w:val="009851F9"/>
    <w:rsid w:val="00985495"/>
    <w:rsid w:val="009854A3"/>
    <w:rsid w:val="00986324"/>
    <w:rsid w:val="00990120"/>
    <w:rsid w:val="00990173"/>
    <w:rsid w:val="009905A1"/>
    <w:rsid w:val="00991B88"/>
    <w:rsid w:val="00991EA5"/>
    <w:rsid w:val="00992774"/>
    <w:rsid w:val="00995678"/>
    <w:rsid w:val="00995CFE"/>
    <w:rsid w:val="00996428"/>
    <w:rsid w:val="00996CAA"/>
    <w:rsid w:val="009A425C"/>
    <w:rsid w:val="009A5753"/>
    <w:rsid w:val="009A579D"/>
    <w:rsid w:val="009A6054"/>
    <w:rsid w:val="009B01CF"/>
    <w:rsid w:val="009B200E"/>
    <w:rsid w:val="009B2A6B"/>
    <w:rsid w:val="009B363E"/>
    <w:rsid w:val="009B4BAD"/>
    <w:rsid w:val="009B5019"/>
    <w:rsid w:val="009B63AD"/>
    <w:rsid w:val="009B711F"/>
    <w:rsid w:val="009B7608"/>
    <w:rsid w:val="009B7AD5"/>
    <w:rsid w:val="009B7CDC"/>
    <w:rsid w:val="009C026E"/>
    <w:rsid w:val="009C05B5"/>
    <w:rsid w:val="009C0DE3"/>
    <w:rsid w:val="009C0F7B"/>
    <w:rsid w:val="009C17F4"/>
    <w:rsid w:val="009C3E34"/>
    <w:rsid w:val="009C4E0F"/>
    <w:rsid w:val="009C4E5D"/>
    <w:rsid w:val="009C54F1"/>
    <w:rsid w:val="009C554F"/>
    <w:rsid w:val="009D1392"/>
    <w:rsid w:val="009D1ADD"/>
    <w:rsid w:val="009D1E98"/>
    <w:rsid w:val="009D1FAF"/>
    <w:rsid w:val="009D39CF"/>
    <w:rsid w:val="009D55B3"/>
    <w:rsid w:val="009D7429"/>
    <w:rsid w:val="009D7B2E"/>
    <w:rsid w:val="009E02E1"/>
    <w:rsid w:val="009E05DC"/>
    <w:rsid w:val="009E3297"/>
    <w:rsid w:val="009E3F6D"/>
    <w:rsid w:val="009E6673"/>
    <w:rsid w:val="009E6BCB"/>
    <w:rsid w:val="009F018B"/>
    <w:rsid w:val="009F3896"/>
    <w:rsid w:val="009F4B54"/>
    <w:rsid w:val="009F69C8"/>
    <w:rsid w:val="009F734F"/>
    <w:rsid w:val="00A008CF"/>
    <w:rsid w:val="00A00C20"/>
    <w:rsid w:val="00A0312A"/>
    <w:rsid w:val="00A051BF"/>
    <w:rsid w:val="00A0658A"/>
    <w:rsid w:val="00A065EF"/>
    <w:rsid w:val="00A1018D"/>
    <w:rsid w:val="00A141C0"/>
    <w:rsid w:val="00A1524C"/>
    <w:rsid w:val="00A163D5"/>
    <w:rsid w:val="00A16535"/>
    <w:rsid w:val="00A20910"/>
    <w:rsid w:val="00A213FE"/>
    <w:rsid w:val="00A23B7D"/>
    <w:rsid w:val="00A246B6"/>
    <w:rsid w:val="00A24D1F"/>
    <w:rsid w:val="00A2680C"/>
    <w:rsid w:val="00A26FCD"/>
    <w:rsid w:val="00A32187"/>
    <w:rsid w:val="00A33531"/>
    <w:rsid w:val="00A33753"/>
    <w:rsid w:val="00A33BA2"/>
    <w:rsid w:val="00A3501E"/>
    <w:rsid w:val="00A35727"/>
    <w:rsid w:val="00A41E8A"/>
    <w:rsid w:val="00A431B1"/>
    <w:rsid w:val="00A436B5"/>
    <w:rsid w:val="00A44285"/>
    <w:rsid w:val="00A47754"/>
    <w:rsid w:val="00A47E70"/>
    <w:rsid w:val="00A505EB"/>
    <w:rsid w:val="00A50CF0"/>
    <w:rsid w:val="00A514DF"/>
    <w:rsid w:val="00A51535"/>
    <w:rsid w:val="00A51BA5"/>
    <w:rsid w:val="00A5458A"/>
    <w:rsid w:val="00A5593A"/>
    <w:rsid w:val="00A56977"/>
    <w:rsid w:val="00A654A8"/>
    <w:rsid w:val="00A67F36"/>
    <w:rsid w:val="00A704B1"/>
    <w:rsid w:val="00A71BA6"/>
    <w:rsid w:val="00A72512"/>
    <w:rsid w:val="00A7348B"/>
    <w:rsid w:val="00A735DD"/>
    <w:rsid w:val="00A74438"/>
    <w:rsid w:val="00A75529"/>
    <w:rsid w:val="00A7671C"/>
    <w:rsid w:val="00A76AD1"/>
    <w:rsid w:val="00A77892"/>
    <w:rsid w:val="00A8027B"/>
    <w:rsid w:val="00A81AA8"/>
    <w:rsid w:val="00A81FC2"/>
    <w:rsid w:val="00A8230E"/>
    <w:rsid w:val="00A82ADA"/>
    <w:rsid w:val="00A8402C"/>
    <w:rsid w:val="00A84225"/>
    <w:rsid w:val="00A853B9"/>
    <w:rsid w:val="00A86289"/>
    <w:rsid w:val="00A8729A"/>
    <w:rsid w:val="00A87443"/>
    <w:rsid w:val="00A924C7"/>
    <w:rsid w:val="00A95117"/>
    <w:rsid w:val="00A96321"/>
    <w:rsid w:val="00A964E3"/>
    <w:rsid w:val="00A97718"/>
    <w:rsid w:val="00A97F04"/>
    <w:rsid w:val="00AA2CBC"/>
    <w:rsid w:val="00AA57E4"/>
    <w:rsid w:val="00AB37E9"/>
    <w:rsid w:val="00AB5A74"/>
    <w:rsid w:val="00AC1E8E"/>
    <w:rsid w:val="00AC31CA"/>
    <w:rsid w:val="00AC5820"/>
    <w:rsid w:val="00AC58CE"/>
    <w:rsid w:val="00AC5B23"/>
    <w:rsid w:val="00AD1320"/>
    <w:rsid w:val="00AD1323"/>
    <w:rsid w:val="00AD1873"/>
    <w:rsid w:val="00AD1CD8"/>
    <w:rsid w:val="00AD1D54"/>
    <w:rsid w:val="00AD20AC"/>
    <w:rsid w:val="00AD2E85"/>
    <w:rsid w:val="00AD38B4"/>
    <w:rsid w:val="00AD5BF5"/>
    <w:rsid w:val="00AE09C6"/>
    <w:rsid w:val="00AE4692"/>
    <w:rsid w:val="00AE566A"/>
    <w:rsid w:val="00AE582B"/>
    <w:rsid w:val="00AE7A63"/>
    <w:rsid w:val="00AE7C35"/>
    <w:rsid w:val="00AE7CAA"/>
    <w:rsid w:val="00AE7CDE"/>
    <w:rsid w:val="00AF1850"/>
    <w:rsid w:val="00AF43BD"/>
    <w:rsid w:val="00AF45E3"/>
    <w:rsid w:val="00AF5A92"/>
    <w:rsid w:val="00AF60FB"/>
    <w:rsid w:val="00AF6232"/>
    <w:rsid w:val="00B02591"/>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43E7"/>
    <w:rsid w:val="00B161C2"/>
    <w:rsid w:val="00B16977"/>
    <w:rsid w:val="00B205D3"/>
    <w:rsid w:val="00B241A2"/>
    <w:rsid w:val="00B247A3"/>
    <w:rsid w:val="00B2569F"/>
    <w:rsid w:val="00B258BB"/>
    <w:rsid w:val="00B3079A"/>
    <w:rsid w:val="00B334ED"/>
    <w:rsid w:val="00B34FF4"/>
    <w:rsid w:val="00B3691E"/>
    <w:rsid w:val="00B40818"/>
    <w:rsid w:val="00B408AC"/>
    <w:rsid w:val="00B46C48"/>
    <w:rsid w:val="00B51D30"/>
    <w:rsid w:val="00B53833"/>
    <w:rsid w:val="00B53AA4"/>
    <w:rsid w:val="00B53B1B"/>
    <w:rsid w:val="00B544D1"/>
    <w:rsid w:val="00B559AC"/>
    <w:rsid w:val="00B5640E"/>
    <w:rsid w:val="00B60255"/>
    <w:rsid w:val="00B61979"/>
    <w:rsid w:val="00B64151"/>
    <w:rsid w:val="00B64868"/>
    <w:rsid w:val="00B6710E"/>
    <w:rsid w:val="00B67B97"/>
    <w:rsid w:val="00B70384"/>
    <w:rsid w:val="00B713AA"/>
    <w:rsid w:val="00B730A9"/>
    <w:rsid w:val="00B76BAB"/>
    <w:rsid w:val="00B81C1E"/>
    <w:rsid w:val="00B83C15"/>
    <w:rsid w:val="00B84965"/>
    <w:rsid w:val="00B85095"/>
    <w:rsid w:val="00B939E9"/>
    <w:rsid w:val="00B9411B"/>
    <w:rsid w:val="00B94982"/>
    <w:rsid w:val="00B9679D"/>
    <w:rsid w:val="00B968C8"/>
    <w:rsid w:val="00B9763C"/>
    <w:rsid w:val="00BA2BBF"/>
    <w:rsid w:val="00BA3EC5"/>
    <w:rsid w:val="00BA4C8A"/>
    <w:rsid w:val="00BA51D9"/>
    <w:rsid w:val="00BA58E4"/>
    <w:rsid w:val="00BA60A8"/>
    <w:rsid w:val="00BA76A5"/>
    <w:rsid w:val="00BB2D5D"/>
    <w:rsid w:val="00BB3D7E"/>
    <w:rsid w:val="00BB5DFC"/>
    <w:rsid w:val="00BB74C1"/>
    <w:rsid w:val="00BC0363"/>
    <w:rsid w:val="00BC0536"/>
    <w:rsid w:val="00BC06FD"/>
    <w:rsid w:val="00BC1E88"/>
    <w:rsid w:val="00BC3011"/>
    <w:rsid w:val="00BC3303"/>
    <w:rsid w:val="00BC4FE1"/>
    <w:rsid w:val="00BD01AA"/>
    <w:rsid w:val="00BD1462"/>
    <w:rsid w:val="00BD14D1"/>
    <w:rsid w:val="00BD279D"/>
    <w:rsid w:val="00BD3447"/>
    <w:rsid w:val="00BD4381"/>
    <w:rsid w:val="00BD50D6"/>
    <w:rsid w:val="00BD69D9"/>
    <w:rsid w:val="00BD6BB8"/>
    <w:rsid w:val="00BD7CB0"/>
    <w:rsid w:val="00BE246F"/>
    <w:rsid w:val="00BE24E2"/>
    <w:rsid w:val="00BE4233"/>
    <w:rsid w:val="00BE49EA"/>
    <w:rsid w:val="00BE4D9D"/>
    <w:rsid w:val="00BE7B40"/>
    <w:rsid w:val="00BE7E0A"/>
    <w:rsid w:val="00BF24DB"/>
    <w:rsid w:val="00BF3465"/>
    <w:rsid w:val="00BF3A17"/>
    <w:rsid w:val="00BF43C9"/>
    <w:rsid w:val="00BF49F4"/>
    <w:rsid w:val="00BF4A6A"/>
    <w:rsid w:val="00BF4EE6"/>
    <w:rsid w:val="00BF5CA0"/>
    <w:rsid w:val="00BF744B"/>
    <w:rsid w:val="00C02727"/>
    <w:rsid w:val="00C04D44"/>
    <w:rsid w:val="00C12DFC"/>
    <w:rsid w:val="00C16CA3"/>
    <w:rsid w:val="00C17549"/>
    <w:rsid w:val="00C205A2"/>
    <w:rsid w:val="00C21EF9"/>
    <w:rsid w:val="00C33546"/>
    <w:rsid w:val="00C37C55"/>
    <w:rsid w:val="00C40A65"/>
    <w:rsid w:val="00C464C3"/>
    <w:rsid w:val="00C477FA"/>
    <w:rsid w:val="00C47A9E"/>
    <w:rsid w:val="00C51738"/>
    <w:rsid w:val="00C608E2"/>
    <w:rsid w:val="00C645D0"/>
    <w:rsid w:val="00C64EAE"/>
    <w:rsid w:val="00C662D1"/>
    <w:rsid w:val="00C66BA2"/>
    <w:rsid w:val="00C670E4"/>
    <w:rsid w:val="00C765B9"/>
    <w:rsid w:val="00C80148"/>
    <w:rsid w:val="00C815DA"/>
    <w:rsid w:val="00C82B47"/>
    <w:rsid w:val="00C844FA"/>
    <w:rsid w:val="00C86498"/>
    <w:rsid w:val="00C865A1"/>
    <w:rsid w:val="00C86B1E"/>
    <w:rsid w:val="00C86D34"/>
    <w:rsid w:val="00C870F6"/>
    <w:rsid w:val="00C87166"/>
    <w:rsid w:val="00C9057B"/>
    <w:rsid w:val="00C90A15"/>
    <w:rsid w:val="00C9263F"/>
    <w:rsid w:val="00C94546"/>
    <w:rsid w:val="00C94572"/>
    <w:rsid w:val="00C95985"/>
    <w:rsid w:val="00CA1EF4"/>
    <w:rsid w:val="00CA35C5"/>
    <w:rsid w:val="00CA5166"/>
    <w:rsid w:val="00CA5E3E"/>
    <w:rsid w:val="00CA7170"/>
    <w:rsid w:val="00CA7FD3"/>
    <w:rsid w:val="00CB0D76"/>
    <w:rsid w:val="00CB337C"/>
    <w:rsid w:val="00CB427C"/>
    <w:rsid w:val="00CC08E3"/>
    <w:rsid w:val="00CC0B18"/>
    <w:rsid w:val="00CC0B9E"/>
    <w:rsid w:val="00CC1520"/>
    <w:rsid w:val="00CC5026"/>
    <w:rsid w:val="00CC619B"/>
    <w:rsid w:val="00CC6887"/>
    <w:rsid w:val="00CC68D0"/>
    <w:rsid w:val="00CC6AE0"/>
    <w:rsid w:val="00CC6F7A"/>
    <w:rsid w:val="00CD233F"/>
    <w:rsid w:val="00CD3325"/>
    <w:rsid w:val="00CD399D"/>
    <w:rsid w:val="00CD6038"/>
    <w:rsid w:val="00CD65C1"/>
    <w:rsid w:val="00CD660A"/>
    <w:rsid w:val="00CD75A4"/>
    <w:rsid w:val="00CE1D13"/>
    <w:rsid w:val="00CE2A1A"/>
    <w:rsid w:val="00CE46DE"/>
    <w:rsid w:val="00CE6214"/>
    <w:rsid w:val="00CE7FA8"/>
    <w:rsid w:val="00CF2512"/>
    <w:rsid w:val="00CF2E80"/>
    <w:rsid w:val="00CF31B1"/>
    <w:rsid w:val="00CF5985"/>
    <w:rsid w:val="00CF726D"/>
    <w:rsid w:val="00D03C04"/>
    <w:rsid w:val="00D03F9A"/>
    <w:rsid w:val="00D04289"/>
    <w:rsid w:val="00D06D51"/>
    <w:rsid w:val="00D0746D"/>
    <w:rsid w:val="00D07C41"/>
    <w:rsid w:val="00D1001D"/>
    <w:rsid w:val="00D10158"/>
    <w:rsid w:val="00D121CD"/>
    <w:rsid w:val="00D14A36"/>
    <w:rsid w:val="00D15518"/>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5578"/>
    <w:rsid w:val="00D66520"/>
    <w:rsid w:val="00D66A4C"/>
    <w:rsid w:val="00D674F9"/>
    <w:rsid w:val="00D735A0"/>
    <w:rsid w:val="00D73B09"/>
    <w:rsid w:val="00D73D30"/>
    <w:rsid w:val="00D748A9"/>
    <w:rsid w:val="00D74943"/>
    <w:rsid w:val="00D80379"/>
    <w:rsid w:val="00D84AE9"/>
    <w:rsid w:val="00D8560C"/>
    <w:rsid w:val="00D86D2F"/>
    <w:rsid w:val="00D87223"/>
    <w:rsid w:val="00D90781"/>
    <w:rsid w:val="00D912EE"/>
    <w:rsid w:val="00D91ADC"/>
    <w:rsid w:val="00D922FB"/>
    <w:rsid w:val="00D923E0"/>
    <w:rsid w:val="00D92525"/>
    <w:rsid w:val="00D9261E"/>
    <w:rsid w:val="00D9436D"/>
    <w:rsid w:val="00D9502C"/>
    <w:rsid w:val="00D96972"/>
    <w:rsid w:val="00DA0D0D"/>
    <w:rsid w:val="00DA149E"/>
    <w:rsid w:val="00DA41D9"/>
    <w:rsid w:val="00DA5549"/>
    <w:rsid w:val="00DA6DA3"/>
    <w:rsid w:val="00DB2C1C"/>
    <w:rsid w:val="00DB3243"/>
    <w:rsid w:val="00DB454C"/>
    <w:rsid w:val="00DB5935"/>
    <w:rsid w:val="00DB593B"/>
    <w:rsid w:val="00DB7DE1"/>
    <w:rsid w:val="00DB7F55"/>
    <w:rsid w:val="00DC13BA"/>
    <w:rsid w:val="00DC234E"/>
    <w:rsid w:val="00DC26EB"/>
    <w:rsid w:val="00DC3FED"/>
    <w:rsid w:val="00DC5831"/>
    <w:rsid w:val="00DC60C4"/>
    <w:rsid w:val="00DC625E"/>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609D"/>
    <w:rsid w:val="00DF09CA"/>
    <w:rsid w:val="00DF0DE1"/>
    <w:rsid w:val="00DF1B35"/>
    <w:rsid w:val="00DF2557"/>
    <w:rsid w:val="00DF272B"/>
    <w:rsid w:val="00DF460D"/>
    <w:rsid w:val="00DF6CBD"/>
    <w:rsid w:val="00E03B10"/>
    <w:rsid w:val="00E03BBA"/>
    <w:rsid w:val="00E059A4"/>
    <w:rsid w:val="00E060D4"/>
    <w:rsid w:val="00E13F3D"/>
    <w:rsid w:val="00E14CDB"/>
    <w:rsid w:val="00E17F34"/>
    <w:rsid w:val="00E2514C"/>
    <w:rsid w:val="00E26FCD"/>
    <w:rsid w:val="00E26FF2"/>
    <w:rsid w:val="00E30268"/>
    <w:rsid w:val="00E31465"/>
    <w:rsid w:val="00E32E6F"/>
    <w:rsid w:val="00E34099"/>
    <w:rsid w:val="00E34898"/>
    <w:rsid w:val="00E364EA"/>
    <w:rsid w:val="00E423DC"/>
    <w:rsid w:val="00E45EE8"/>
    <w:rsid w:val="00E50310"/>
    <w:rsid w:val="00E51D02"/>
    <w:rsid w:val="00E52A39"/>
    <w:rsid w:val="00E544EF"/>
    <w:rsid w:val="00E558E9"/>
    <w:rsid w:val="00E56FBB"/>
    <w:rsid w:val="00E63D54"/>
    <w:rsid w:val="00E6474E"/>
    <w:rsid w:val="00E6698D"/>
    <w:rsid w:val="00E66F6B"/>
    <w:rsid w:val="00E72C45"/>
    <w:rsid w:val="00E7538E"/>
    <w:rsid w:val="00E7538F"/>
    <w:rsid w:val="00E7573E"/>
    <w:rsid w:val="00E77523"/>
    <w:rsid w:val="00E77823"/>
    <w:rsid w:val="00E86FFA"/>
    <w:rsid w:val="00E87214"/>
    <w:rsid w:val="00E90261"/>
    <w:rsid w:val="00E9141F"/>
    <w:rsid w:val="00E93315"/>
    <w:rsid w:val="00E94691"/>
    <w:rsid w:val="00E95886"/>
    <w:rsid w:val="00E95AF7"/>
    <w:rsid w:val="00E967CD"/>
    <w:rsid w:val="00E96E1F"/>
    <w:rsid w:val="00E97223"/>
    <w:rsid w:val="00EA3E00"/>
    <w:rsid w:val="00EA483D"/>
    <w:rsid w:val="00EB024E"/>
    <w:rsid w:val="00EB09B7"/>
    <w:rsid w:val="00EB1000"/>
    <w:rsid w:val="00EB1C09"/>
    <w:rsid w:val="00EB3A3E"/>
    <w:rsid w:val="00EB4E24"/>
    <w:rsid w:val="00EB5D1F"/>
    <w:rsid w:val="00EB5E87"/>
    <w:rsid w:val="00EC0374"/>
    <w:rsid w:val="00EC0C32"/>
    <w:rsid w:val="00EC2616"/>
    <w:rsid w:val="00EC4795"/>
    <w:rsid w:val="00EC5946"/>
    <w:rsid w:val="00EC63E6"/>
    <w:rsid w:val="00ED245F"/>
    <w:rsid w:val="00ED34ED"/>
    <w:rsid w:val="00ED3613"/>
    <w:rsid w:val="00ED5E7B"/>
    <w:rsid w:val="00EE0296"/>
    <w:rsid w:val="00EE1704"/>
    <w:rsid w:val="00EE2EBB"/>
    <w:rsid w:val="00EE356A"/>
    <w:rsid w:val="00EE7D7C"/>
    <w:rsid w:val="00EE7E20"/>
    <w:rsid w:val="00EF07D3"/>
    <w:rsid w:val="00EF146B"/>
    <w:rsid w:val="00EF2FE2"/>
    <w:rsid w:val="00EF33F7"/>
    <w:rsid w:val="00EF6F2C"/>
    <w:rsid w:val="00EF7B18"/>
    <w:rsid w:val="00EF7FAB"/>
    <w:rsid w:val="00F006D1"/>
    <w:rsid w:val="00F0263D"/>
    <w:rsid w:val="00F06B54"/>
    <w:rsid w:val="00F101B8"/>
    <w:rsid w:val="00F1280F"/>
    <w:rsid w:val="00F163D4"/>
    <w:rsid w:val="00F16D2B"/>
    <w:rsid w:val="00F2056A"/>
    <w:rsid w:val="00F218BF"/>
    <w:rsid w:val="00F229F9"/>
    <w:rsid w:val="00F233BC"/>
    <w:rsid w:val="00F23968"/>
    <w:rsid w:val="00F25D98"/>
    <w:rsid w:val="00F300FB"/>
    <w:rsid w:val="00F3264C"/>
    <w:rsid w:val="00F327B6"/>
    <w:rsid w:val="00F33037"/>
    <w:rsid w:val="00F36465"/>
    <w:rsid w:val="00F41F90"/>
    <w:rsid w:val="00F44445"/>
    <w:rsid w:val="00F45EAB"/>
    <w:rsid w:val="00F46179"/>
    <w:rsid w:val="00F47CC4"/>
    <w:rsid w:val="00F516B6"/>
    <w:rsid w:val="00F525CE"/>
    <w:rsid w:val="00F5391A"/>
    <w:rsid w:val="00F54F64"/>
    <w:rsid w:val="00F56E70"/>
    <w:rsid w:val="00F57727"/>
    <w:rsid w:val="00F579AA"/>
    <w:rsid w:val="00F610B3"/>
    <w:rsid w:val="00F62016"/>
    <w:rsid w:val="00F63A4B"/>
    <w:rsid w:val="00F63E7F"/>
    <w:rsid w:val="00F6550F"/>
    <w:rsid w:val="00F67572"/>
    <w:rsid w:val="00F721D1"/>
    <w:rsid w:val="00F7330E"/>
    <w:rsid w:val="00F73A31"/>
    <w:rsid w:val="00F8090F"/>
    <w:rsid w:val="00F80D7C"/>
    <w:rsid w:val="00F83855"/>
    <w:rsid w:val="00F872F9"/>
    <w:rsid w:val="00F919EB"/>
    <w:rsid w:val="00F9289A"/>
    <w:rsid w:val="00F928EC"/>
    <w:rsid w:val="00F92FA8"/>
    <w:rsid w:val="00F949D6"/>
    <w:rsid w:val="00F9755B"/>
    <w:rsid w:val="00FA0271"/>
    <w:rsid w:val="00FA0508"/>
    <w:rsid w:val="00FA1A9B"/>
    <w:rsid w:val="00FA4B34"/>
    <w:rsid w:val="00FA50CE"/>
    <w:rsid w:val="00FA7D0A"/>
    <w:rsid w:val="00FB0C76"/>
    <w:rsid w:val="00FB3D46"/>
    <w:rsid w:val="00FB3F0E"/>
    <w:rsid w:val="00FB6042"/>
    <w:rsid w:val="00FB6386"/>
    <w:rsid w:val="00FB6A38"/>
    <w:rsid w:val="00FB7FA5"/>
    <w:rsid w:val="00FC2F8D"/>
    <w:rsid w:val="00FC6071"/>
    <w:rsid w:val="00FC6BFF"/>
    <w:rsid w:val="00FC70F0"/>
    <w:rsid w:val="00FD4320"/>
    <w:rsid w:val="00FD4398"/>
    <w:rsid w:val="00FD4972"/>
    <w:rsid w:val="00FD72F0"/>
    <w:rsid w:val="00FE2E6D"/>
    <w:rsid w:val="00FE35E5"/>
    <w:rsid w:val="00FE6358"/>
    <w:rsid w:val="00FE67DD"/>
    <w:rsid w:val="00FE6A6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975258798">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172</TotalTime>
  <Pages>5</Pages>
  <Words>1710</Words>
  <Characters>10292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 Hyunwoo Cho</cp:lastModifiedBy>
  <cp:revision>187</cp:revision>
  <cp:lastPrinted>1900-01-01T08:00:00Z</cp:lastPrinted>
  <dcterms:created xsi:type="dcterms:W3CDTF">2024-04-08T16:59:00Z</dcterms:created>
  <dcterms:modified xsi:type="dcterms:W3CDTF">2024-05-13T09:07:00Z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